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DBDE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after="240" w:line="360" w:lineRule="auto"/>
        <w:ind w:left="0" w:firstLine="0"/>
        <w:jc w:val="center"/>
        <w:rPr>
          <w:rFonts w:ascii="Arial" w:hAnsi="Arial" w:cs="Arial"/>
          <w:b/>
          <w:bCs/>
        </w:rPr>
      </w:pPr>
      <w:bookmarkStart w:id="0" w:name="_Toc51246763"/>
      <w:r w:rsidRPr="00B96A0C">
        <w:rPr>
          <w:rFonts w:ascii="Arial" w:hAnsi="Arial" w:cs="Arial"/>
          <w:b/>
          <w:bCs/>
        </w:rPr>
        <w:t>UMOWA O ZACHOWANIU POUFNOŚCI</w:t>
      </w:r>
    </w:p>
    <w:p w14:paraId="163B0124" w14:textId="687049C0" w:rsidR="00514987" w:rsidRPr="00B96A0C" w:rsidRDefault="00514987" w:rsidP="00514987">
      <w:pPr>
        <w:suppressAutoHyphens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zawarta z dniem złożenia ostatniego podpisu przez przedstawicieli Stron , pomiędzy:</w:t>
      </w:r>
    </w:p>
    <w:p w14:paraId="70A77AB9" w14:textId="640A13C1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PKP Polskie Linie Kolejowe S.A. </w:t>
      </w:r>
      <w:r w:rsidRPr="00B96A0C">
        <w:rPr>
          <w:rFonts w:ascii="Arial" w:hAnsi="Arial" w:cs="Arial"/>
        </w:rPr>
        <w:t xml:space="preserve">z siedzibą </w:t>
      </w:r>
      <w:r w:rsidR="005D0719">
        <w:rPr>
          <w:rFonts w:ascii="Arial" w:hAnsi="Arial" w:cs="Arial"/>
        </w:rPr>
        <w:t xml:space="preserve">w Warszawie </w:t>
      </w:r>
      <w:r w:rsidRPr="00B96A0C">
        <w:rPr>
          <w:rFonts w:ascii="Arial" w:hAnsi="Arial" w:cs="Arial"/>
        </w:rPr>
        <w:t>,</w:t>
      </w:r>
    </w:p>
    <w:p w14:paraId="641BF155" w14:textId="5A9D665E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adres: </w:t>
      </w:r>
      <w:r w:rsidR="005D0719">
        <w:rPr>
          <w:rFonts w:ascii="Arial" w:hAnsi="Arial" w:cs="Arial"/>
        </w:rPr>
        <w:t>ul. Targowa 74</w:t>
      </w:r>
      <w:r w:rsidRPr="00B96A0C">
        <w:rPr>
          <w:rFonts w:ascii="Arial" w:hAnsi="Arial" w:cs="Arial"/>
        </w:rPr>
        <w:t>,</w:t>
      </w:r>
      <w:r w:rsidR="005D0719">
        <w:rPr>
          <w:rFonts w:ascii="Arial" w:hAnsi="Arial" w:cs="Arial"/>
        </w:rPr>
        <w:t xml:space="preserve"> 03-734 Warszawa,</w:t>
      </w:r>
      <w:r w:rsidRPr="00B96A0C">
        <w:rPr>
          <w:rFonts w:ascii="Arial" w:hAnsi="Arial" w:cs="Arial"/>
        </w:rPr>
        <w:t xml:space="preserve"> zarejestrowaną w rejestrze przedsiębiorców prowadzonym przez Sąd Rejonowy dla miasta stołecznego Warszawy w Warszawie, XIV Wydział Gospodarczy Krajowego Rejestru Sądowego pod numerem KRS: 0000037568, o kapitale zakładowym w wysokości</w:t>
      </w:r>
      <w:r w:rsidR="005D0719">
        <w:rPr>
          <w:rFonts w:ascii="Arial" w:hAnsi="Arial" w:cs="Arial"/>
        </w:rPr>
        <w:t xml:space="preserve"> 3</w:t>
      </w:r>
      <w:r w:rsidR="004E3188">
        <w:rPr>
          <w:rFonts w:ascii="Arial" w:hAnsi="Arial" w:cs="Arial"/>
        </w:rPr>
        <w:t>8</w:t>
      </w:r>
      <w:r w:rsidR="005D0719">
        <w:rPr>
          <w:rFonts w:ascii="Arial" w:hAnsi="Arial" w:cs="Arial"/>
        </w:rPr>
        <w:t>.</w:t>
      </w:r>
      <w:r w:rsidR="00EF658F">
        <w:rPr>
          <w:rFonts w:ascii="Arial" w:hAnsi="Arial" w:cs="Arial"/>
        </w:rPr>
        <w:t>481</w:t>
      </w:r>
      <w:r w:rsidR="005D0719">
        <w:rPr>
          <w:rFonts w:ascii="Arial" w:hAnsi="Arial" w:cs="Arial"/>
        </w:rPr>
        <w:t>.</w:t>
      </w:r>
      <w:r w:rsidR="00EF658F">
        <w:rPr>
          <w:rFonts w:ascii="Arial" w:hAnsi="Arial" w:cs="Arial"/>
        </w:rPr>
        <w:t>109</w:t>
      </w:r>
      <w:r w:rsidR="005D0719">
        <w:rPr>
          <w:rFonts w:ascii="Arial" w:hAnsi="Arial" w:cs="Arial"/>
        </w:rPr>
        <w:t>.000,00 zł</w:t>
      </w:r>
      <w:r w:rsidRPr="00B96A0C">
        <w:rPr>
          <w:rFonts w:ascii="Arial" w:hAnsi="Arial" w:cs="Arial"/>
        </w:rPr>
        <w:t xml:space="preserve"> w całości wpłaconym, NIP: 1132316427, REGON  017319027, zwaną dalej „</w:t>
      </w:r>
      <w:r w:rsidRPr="00B96A0C">
        <w:rPr>
          <w:rFonts w:ascii="Arial" w:hAnsi="Arial" w:cs="Arial"/>
          <w:b/>
        </w:rPr>
        <w:t>Zamawiającym”</w:t>
      </w:r>
      <w:r w:rsidRPr="00B96A0C">
        <w:rPr>
          <w:rFonts w:ascii="Arial" w:hAnsi="Arial" w:cs="Arial"/>
        </w:rPr>
        <w:t>, reprezentowaną przez:</w:t>
      </w:r>
    </w:p>
    <w:p w14:paraId="1F0639E6" w14:textId="636D19C9" w:rsidR="00514987" w:rsidRPr="00B96A0C" w:rsidRDefault="007E7507" w:rsidP="005D0719">
      <w:pPr>
        <w:suppressAutoHyphens/>
        <w:autoSpaceDE w:val="0"/>
        <w:autoSpaceDN w:val="0"/>
        <w:adjustRightInd w:val="0"/>
        <w:spacing w:line="360" w:lineRule="auto"/>
        <w:ind w:left="1191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</w:t>
      </w:r>
      <w:r w:rsidR="005D0719">
        <w:rPr>
          <w:rFonts w:ascii="Arial" w:hAnsi="Arial" w:cs="Arial"/>
        </w:rPr>
        <w:tab/>
      </w:r>
    </w:p>
    <w:p w14:paraId="586C52BB" w14:textId="77777777" w:rsidR="007E7507" w:rsidRPr="00B96A0C" w:rsidRDefault="007E7507" w:rsidP="007E7507">
      <w:pPr>
        <w:suppressAutoHyphens/>
        <w:autoSpaceDE w:val="0"/>
        <w:autoSpaceDN w:val="0"/>
        <w:adjustRightInd w:val="0"/>
        <w:spacing w:line="360" w:lineRule="auto"/>
        <w:ind w:left="1191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</w:t>
      </w:r>
      <w:r>
        <w:rPr>
          <w:rFonts w:ascii="Arial" w:hAnsi="Arial" w:cs="Arial"/>
        </w:rPr>
        <w:tab/>
      </w:r>
    </w:p>
    <w:p w14:paraId="79B7DFF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a:</w:t>
      </w:r>
    </w:p>
    <w:p w14:paraId="1E186A37" w14:textId="72BD0356" w:rsidR="00514987" w:rsidRPr="00B96A0C" w:rsidRDefault="00EF658F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</w:t>
      </w:r>
      <w:r w:rsidR="005D0719">
        <w:rPr>
          <w:rFonts w:ascii="Arial" w:hAnsi="Arial" w:cs="Arial"/>
        </w:rPr>
        <w:t xml:space="preserve">. </w:t>
      </w:r>
      <w:r w:rsidR="00514987" w:rsidRPr="00B96A0C">
        <w:rPr>
          <w:rFonts w:ascii="Arial" w:hAnsi="Arial" w:cs="Arial"/>
        </w:rPr>
        <w:t xml:space="preserve">z siedzibą </w:t>
      </w:r>
      <w:r w:rsidR="005D0719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................</w:t>
      </w:r>
      <w:r w:rsidR="00514987" w:rsidRPr="00B96A0C">
        <w:rPr>
          <w:rFonts w:ascii="Arial" w:hAnsi="Arial" w:cs="Arial"/>
        </w:rPr>
        <w:t>,</w:t>
      </w:r>
    </w:p>
    <w:p w14:paraId="29AF8524" w14:textId="40873F8D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adres: </w:t>
      </w:r>
      <w:r w:rsidR="00EF658F">
        <w:rPr>
          <w:rFonts w:ascii="Arial" w:hAnsi="Arial" w:cs="Arial"/>
        </w:rPr>
        <w:t>................................</w:t>
      </w:r>
      <w:r w:rsidRPr="00B96A0C">
        <w:rPr>
          <w:rFonts w:ascii="Arial" w:hAnsi="Arial" w:cs="Arial"/>
        </w:rPr>
        <w:t>, zarejestrowaną w rejestrze przedsiębiorców prowadzonym przez Sąd Rejonowy</w:t>
      </w:r>
      <w:r w:rsidR="005D0719">
        <w:rPr>
          <w:rFonts w:ascii="Arial" w:hAnsi="Arial" w:cs="Arial"/>
        </w:rPr>
        <w:t xml:space="preserve"> dla </w:t>
      </w:r>
      <w:r w:rsidR="00EF658F">
        <w:rPr>
          <w:rFonts w:ascii="Arial" w:hAnsi="Arial" w:cs="Arial"/>
        </w:rPr>
        <w:t>........................................</w:t>
      </w:r>
      <w:r w:rsidRPr="00B96A0C">
        <w:rPr>
          <w:rFonts w:ascii="Arial" w:hAnsi="Arial" w:cs="Arial"/>
        </w:rPr>
        <w:t xml:space="preserve">, </w:t>
      </w:r>
      <w:r w:rsidR="00EF658F">
        <w:rPr>
          <w:rFonts w:ascii="Arial" w:hAnsi="Arial" w:cs="Arial"/>
        </w:rPr>
        <w:t>...................</w:t>
      </w:r>
      <w:r w:rsidRPr="00B96A0C">
        <w:rPr>
          <w:rFonts w:ascii="Arial" w:hAnsi="Arial" w:cs="Arial"/>
        </w:rPr>
        <w:t>Wydział Gospodarczy Krajowego Rejestru Sądowego pod numerem KRS:</w:t>
      </w:r>
      <w:r w:rsidR="00EF658F">
        <w:rPr>
          <w:rFonts w:ascii="Arial" w:hAnsi="Arial" w:cs="Arial"/>
        </w:rPr>
        <w:t>.................</w:t>
      </w:r>
      <w:r w:rsidRPr="00B96A0C">
        <w:rPr>
          <w:rFonts w:ascii="Arial" w:hAnsi="Arial" w:cs="Arial"/>
        </w:rPr>
        <w:t>,</w:t>
      </w:r>
    </w:p>
    <w:p w14:paraId="4D9382A8" w14:textId="048EF8A0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NIP: </w:t>
      </w:r>
      <w:r w:rsidR="00EF658F">
        <w:rPr>
          <w:rFonts w:ascii="Arial" w:hAnsi="Arial" w:cs="Arial"/>
        </w:rPr>
        <w:t>....................</w:t>
      </w:r>
      <w:r w:rsidRPr="00B96A0C">
        <w:rPr>
          <w:rFonts w:ascii="Arial" w:hAnsi="Arial" w:cs="Arial"/>
        </w:rPr>
        <w:t xml:space="preserve">, </w:t>
      </w:r>
      <w:r w:rsidR="00EF658F" w:rsidRPr="00B96A0C">
        <w:rPr>
          <w:rFonts w:ascii="Arial" w:hAnsi="Arial" w:cs="Arial"/>
        </w:rPr>
        <w:t>REGON</w:t>
      </w:r>
      <w:r w:rsidR="00EF658F">
        <w:rPr>
          <w:rFonts w:ascii="Arial" w:hAnsi="Arial" w:cs="Arial"/>
        </w:rPr>
        <w:t xml:space="preserve"> ................</w:t>
      </w:r>
      <w:r w:rsidRPr="00B96A0C">
        <w:rPr>
          <w:rFonts w:ascii="Arial" w:hAnsi="Arial" w:cs="Arial"/>
        </w:rPr>
        <w:t>, zwanym dalej „</w:t>
      </w:r>
      <w:r w:rsidRPr="00B96A0C">
        <w:rPr>
          <w:rFonts w:ascii="Arial" w:hAnsi="Arial" w:cs="Arial"/>
          <w:b/>
          <w:bCs/>
        </w:rPr>
        <w:t>Wykonawcą”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, reprezentowaną przez:</w:t>
      </w:r>
    </w:p>
    <w:p w14:paraId="29DAB6AE" w14:textId="77777777" w:rsidR="00EF658F" w:rsidRPr="00B96A0C" w:rsidRDefault="00EF658F" w:rsidP="00EF658F">
      <w:pPr>
        <w:suppressAutoHyphens/>
        <w:autoSpaceDE w:val="0"/>
        <w:autoSpaceDN w:val="0"/>
        <w:adjustRightInd w:val="0"/>
        <w:spacing w:line="360" w:lineRule="auto"/>
        <w:ind w:left="1191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</w:t>
      </w:r>
      <w:r>
        <w:rPr>
          <w:rFonts w:ascii="Arial" w:hAnsi="Arial" w:cs="Arial"/>
        </w:rPr>
        <w:tab/>
      </w:r>
    </w:p>
    <w:p w14:paraId="469EEA88" w14:textId="77777777" w:rsidR="00EF658F" w:rsidRPr="00B96A0C" w:rsidRDefault="00EF658F" w:rsidP="00EF658F">
      <w:pPr>
        <w:suppressAutoHyphens/>
        <w:autoSpaceDE w:val="0"/>
        <w:autoSpaceDN w:val="0"/>
        <w:adjustRightInd w:val="0"/>
        <w:spacing w:line="360" w:lineRule="auto"/>
        <w:ind w:left="1191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</w:t>
      </w:r>
      <w:r>
        <w:rPr>
          <w:rFonts w:ascii="Arial" w:hAnsi="Arial" w:cs="Arial"/>
        </w:rPr>
        <w:tab/>
      </w:r>
    </w:p>
    <w:p w14:paraId="7D6C2F4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zwanymi łącznie w dalszej części niniejszej Umowy „</w:t>
      </w:r>
      <w:r w:rsidRPr="00B96A0C">
        <w:rPr>
          <w:rFonts w:ascii="Arial" w:hAnsi="Arial" w:cs="Arial"/>
          <w:b/>
        </w:rPr>
        <w:t>Stronami”</w:t>
      </w:r>
      <w:r w:rsidRPr="00B96A0C">
        <w:rPr>
          <w:rFonts w:ascii="Arial" w:hAnsi="Arial" w:cs="Arial"/>
        </w:rPr>
        <w:t xml:space="preserve">, a każda z osobna </w:t>
      </w:r>
      <w:r w:rsidRPr="00B96A0C">
        <w:rPr>
          <w:rFonts w:ascii="Arial" w:hAnsi="Arial" w:cs="Arial"/>
          <w:b/>
        </w:rPr>
        <w:t>„Stroną”</w:t>
      </w:r>
      <w:r w:rsidRPr="00B96A0C">
        <w:rPr>
          <w:rFonts w:ascii="Arial" w:hAnsi="Arial" w:cs="Arial"/>
        </w:rPr>
        <w:t>.</w:t>
      </w:r>
    </w:p>
    <w:p w14:paraId="3A5F723E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" w:name="_Toc189465028"/>
      <w:bookmarkStart w:id="2" w:name="_Toc189636754"/>
      <w:r w:rsidRPr="00B96A0C">
        <w:rPr>
          <w:rFonts w:ascii="Arial" w:hAnsi="Arial" w:cs="Arial"/>
          <w:b/>
        </w:rPr>
        <w:t>§ 1.</w:t>
      </w:r>
      <w:r w:rsidRPr="00B96A0C">
        <w:rPr>
          <w:rFonts w:ascii="Arial" w:hAnsi="Arial" w:cs="Arial"/>
          <w:b/>
        </w:rPr>
        <w:br/>
        <w:t>Preambuła</w:t>
      </w:r>
      <w:bookmarkEnd w:id="1"/>
      <w:bookmarkEnd w:id="2"/>
    </w:p>
    <w:p w14:paraId="7AAE834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u w:val="single"/>
        </w:rPr>
      </w:pPr>
      <w:proofErr w:type="gramStart"/>
      <w:r w:rsidRPr="00B96A0C">
        <w:rPr>
          <w:rFonts w:ascii="Arial" w:hAnsi="Arial" w:cs="Arial"/>
          <w:u w:val="single"/>
        </w:rPr>
        <w:t>Zważywszy</w:t>
      </w:r>
      <w:proofErr w:type="gramEnd"/>
      <w:r w:rsidRPr="00B96A0C">
        <w:rPr>
          <w:rFonts w:ascii="Arial" w:hAnsi="Arial" w:cs="Arial"/>
          <w:u w:val="single"/>
        </w:rPr>
        <w:t xml:space="preserve"> że:</w:t>
      </w:r>
    </w:p>
    <w:p w14:paraId="13EEEA9A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zobowiązał się: </w:t>
      </w:r>
    </w:p>
    <w:p w14:paraId="3DCE44CB" w14:textId="34672D2B" w:rsidR="00514987" w:rsidRPr="00B96A0C" w:rsidRDefault="00514987" w:rsidP="005D0719">
      <w:pPr>
        <w:suppressAutoHyphens/>
        <w:autoSpaceDE w:val="0"/>
        <w:autoSpaceDN w:val="0"/>
        <w:adjustRightInd w:val="0"/>
        <w:spacing w:line="360" w:lineRule="auto"/>
        <w:ind w:left="794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na podstawie umowy</w:t>
      </w:r>
      <w:r w:rsidR="005D0719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Nr </w:t>
      </w:r>
      <w:r w:rsidR="00EF658F">
        <w:rPr>
          <w:rFonts w:ascii="Arial" w:hAnsi="Arial" w:cs="Arial"/>
        </w:rPr>
        <w:t>.......................</w:t>
      </w:r>
      <w:r w:rsidR="005D0719" w:rsidRPr="00CF6516">
        <w:rPr>
          <w:rFonts w:ascii="Arial" w:hAnsi="Arial" w:cs="Arial"/>
        </w:rPr>
        <w:t xml:space="preserve"> </w:t>
      </w:r>
      <w:r w:rsidRPr="00CF6516">
        <w:rPr>
          <w:rFonts w:ascii="Arial" w:hAnsi="Arial" w:cs="Arial"/>
        </w:rPr>
        <w:t>z dnia</w:t>
      </w:r>
      <w:r w:rsidR="005D0719" w:rsidRPr="00CF6516">
        <w:rPr>
          <w:rFonts w:ascii="Arial" w:hAnsi="Arial" w:cs="Arial"/>
        </w:rPr>
        <w:t xml:space="preserve"> </w:t>
      </w:r>
      <w:r w:rsidR="00EF658F">
        <w:rPr>
          <w:rFonts w:ascii="Arial" w:hAnsi="Arial" w:cs="Arial"/>
        </w:rPr>
        <w:t>..................</w:t>
      </w:r>
      <w:r w:rsidR="005D0719" w:rsidRPr="00D50C17">
        <w:rPr>
          <w:rFonts w:ascii="Arial" w:hAnsi="Arial" w:cs="Arial"/>
        </w:rPr>
        <w:t xml:space="preserve"> r</w:t>
      </w:r>
      <w:r w:rsidRPr="00D50C17">
        <w:rPr>
          <w:rFonts w:ascii="Arial" w:hAnsi="Arial" w:cs="Arial"/>
        </w:rPr>
        <w:t xml:space="preserve">., </w:t>
      </w:r>
      <w:r w:rsidRPr="00B96A0C">
        <w:rPr>
          <w:rFonts w:ascii="Arial" w:hAnsi="Arial" w:cs="Arial"/>
        </w:rPr>
        <w:t>zwanej dalej również „</w:t>
      </w:r>
      <w:r w:rsidRPr="00B96A0C">
        <w:rPr>
          <w:rFonts w:ascii="Arial" w:hAnsi="Arial" w:cs="Arial"/>
          <w:b/>
        </w:rPr>
        <w:t>Umową Właściwą</w:t>
      </w:r>
      <w:r w:rsidRPr="00B96A0C">
        <w:rPr>
          <w:rFonts w:ascii="Arial" w:hAnsi="Arial" w:cs="Arial"/>
        </w:rPr>
        <w:t xml:space="preserve">”, zawartej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 dniu </w:t>
      </w:r>
      <w:r w:rsidR="00EF658F">
        <w:rPr>
          <w:rFonts w:ascii="Arial" w:hAnsi="Arial" w:cs="Arial"/>
        </w:rPr>
        <w:t>.....................</w:t>
      </w:r>
      <w:r w:rsidR="005D0719">
        <w:rPr>
          <w:rFonts w:ascii="Arial" w:hAnsi="Arial" w:cs="Arial"/>
        </w:rPr>
        <w:t xml:space="preserve"> r.</w:t>
      </w:r>
      <w:r w:rsidRPr="00B96A0C">
        <w:rPr>
          <w:rFonts w:ascii="Arial" w:hAnsi="Arial" w:cs="Arial"/>
        </w:rPr>
        <w:t xml:space="preserve"> do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na rzecz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zakresie </w:t>
      </w:r>
      <w:bookmarkStart w:id="3" w:name="_Hlk215665969"/>
      <w:r w:rsidR="005D0719" w:rsidRPr="00D50C17">
        <w:rPr>
          <w:rFonts w:ascii="Arial" w:hAnsi="Arial" w:cs="Arial"/>
        </w:rPr>
        <w:t xml:space="preserve">świadczenia usług utrzymania: konserwacji i przeglądów okresowych oraz zapewnienia serwisu urządzeń i transmisji: telewizji użytkowej TVU </w:t>
      </w:r>
      <w:bookmarkEnd w:id="3"/>
      <w:r w:rsidR="005D0719" w:rsidRPr="00D50C17">
        <w:rPr>
          <w:rFonts w:ascii="Arial" w:hAnsi="Arial" w:cs="Arial"/>
        </w:rPr>
        <w:t>(kamery, monitory, rejestratory), łączności dyspozytorskiej SLK oraz informacji pasażerskiej (głośniki, zegary zewnętrzne, tablice informacji wizualnej)</w:t>
      </w:r>
    </w:p>
    <w:p w14:paraId="2D31FF5B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1191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zwanego dalej „</w:t>
      </w:r>
      <w:r w:rsidRPr="00B96A0C">
        <w:rPr>
          <w:rFonts w:ascii="Arial" w:hAnsi="Arial" w:cs="Arial"/>
          <w:b/>
        </w:rPr>
        <w:t>Przedmiotem Umowy Właściwej</w:t>
      </w:r>
      <w:r w:rsidRPr="00B96A0C">
        <w:rPr>
          <w:rFonts w:ascii="Arial" w:hAnsi="Arial" w:cs="Arial"/>
        </w:rPr>
        <w:t>”;</w:t>
      </w:r>
    </w:p>
    <w:p w14:paraId="721E1734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przewidziały w 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</w:rPr>
        <w:t xml:space="preserve">, o której mowa w pkt 1, zawarcie Umowy o zachowaniu poufności, zwanej dalej również </w:t>
      </w:r>
      <w:r w:rsidRPr="00B96A0C">
        <w:rPr>
          <w:rFonts w:ascii="Arial" w:hAnsi="Arial" w:cs="Arial"/>
          <w:b/>
        </w:rPr>
        <w:t>„Umową</w:t>
      </w:r>
      <w:r w:rsidRPr="00B96A0C">
        <w:rPr>
          <w:rFonts w:ascii="Arial" w:hAnsi="Arial" w:cs="Arial"/>
        </w:rPr>
        <w:t>”;</w:t>
      </w:r>
    </w:p>
    <w:p w14:paraId="076D1B3B" w14:textId="6ABE083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uwagi na rodzaj oraz zakres realizacji </w:t>
      </w:r>
      <w:r w:rsidRPr="00B96A0C">
        <w:rPr>
          <w:rFonts w:ascii="Arial" w:hAnsi="Arial" w:cs="Arial"/>
          <w:b/>
        </w:rPr>
        <w:t>Przedmiotu Umowy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Właściwej</w:t>
      </w:r>
      <w:r w:rsidRPr="00B96A0C">
        <w:rPr>
          <w:rFonts w:ascii="Arial" w:hAnsi="Arial" w:cs="Arial"/>
        </w:rPr>
        <w:t xml:space="preserve"> przez </w:t>
      </w:r>
      <w:r w:rsidRPr="00B96A0C">
        <w:rPr>
          <w:rFonts w:ascii="Arial" w:hAnsi="Arial" w:cs="Arial"/>
          <w:b/>
          <w:bCs/>
        </w:rPr>
        <w:t xml:space="preserve">Wykonawcę, Zamawiający </w:t>
      </w:r>
      <w:r w:rsidRPr="00B96A0C">
        <w:rPr>
          <w:rFonts w:ascii="Arial" w:hAnsi="Arial" w:cs="Arial"/>
        </w:rPr>
        <w:t xml:space="preserve">uważa za niezbędne utrzymanie w tajemnicy wszelkich materiałów, dokumentów, informacji, </w:t>
      </w:r>
      <w:r w:rsidR="004129B9">
        <w:rPr>
          <w:rFonts w:ascii="Arial" w:hAnsi="Arial" w:cs="Arial"/>
        </w:rPr>
        <w:t xml:space="preserve">dotyczących </w:t>
      </w:r>
      <w:r w:rsidR="004129B9" w:rsidRPr="00E573EC">
        <w:rPr>
          <w:rFonts w:ascii="Arial" w:hAnsi="Arial" w:cs="Arial"/>
          <w:b/>
          <w:bCs/>
        </w:rPr>
        <w:t xml:space="preserve">Przedmiotu </w:t>
      </w:r>
      <w:r w:rsidR="00237526">
        <w:rPr>
          <w:rFonts w:ascii="Arial" w:hAnsi="Arial" w:cs="Arial"/>
          <w:b/>
          <w:bCs/>
        </w:rPr>
        <w:t>Umowy Właściwej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które </w:t>
      </w: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uzyska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które stanowią </w:t>
      </w:r>
      <w:r w:rsidRPr="00B96A0C">
        <w:rPr>
          <w:rFonts w:ascii="Arial" w:hAnsi="Arial" w:cs="Arial"/>
          <w:b/>
        </w:rPr>
        <w:t>Tajemnicę Przedsiębiorcy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tzn. tajemnicę przedsiębiorstwa w rozumieniu ustawy z dnia 16 kwietnia 1993 r. o zwalczaniu nieuczciwej konkurencji (</w:t>
      </w:r>
      <w:r w:rsidR="00817421">
        <w:rPr>
          <w:rFonts w:ascii="Arial" w:hAnsi="Arial" w:cs="Arial"/>
          <w:color w:val="000000" w:themeColor="text1"/>
        </w:rPr>
        <w:t>tj. Dz.U z 2022r, poz.1233 z późn.zm.</w:t>
      </w:r>
      <w:r w:rsidR="00817421" w:rsidRPr="00AC1220">
        <w:rPr>
          <w:rFonts w:ascii="Arial" w:hAnsi="Arial" w:cs="Arial"/>
          <w:color w:val="000000" w:themeColor="text1"/>
        </w:rPr>
        <w:t>)</w:t>
      </w:r>
      <w:r w:rsidRPr="00B96A0C">
        <w:rPr>
          <w:rFonts w:ascii="Arial" w:hAnsi="Arial" w:cs="Arial"/>
        </w:rPr>
        <w:t>)</w:t>
      </w:r>
      <w:r w:rsidRPr="00B96A0C">
        <w:rPr>
          <w:rFonts w:ascii="Arial" w:hAnsi="Arial" w:cs="Arial"/>
          <w:vertAlign w:val="superscript"/>
        </w:rPr>
        <w:t>)</w:t>
      </w:r>
      <w:r w:rsidRPr="00B96A0C">
        <w:rPr>
          <w:rFonts w:ascii="Arial" w:hAnsi="Arial" w:cs="Arial"/>
        </w:rPr>
        <w:t xml:space="preserve"> lub tajemnicę przedsiębiorcy w rozumieniu ustawy z dnia 6 września 2001r. o dostępie do informacji publicznej (</w:t>
      </w:r>
      <w:r w:rsidR="00817421">
        <w:rPr>
          <w:rFonts w:ascii="Arial" w:hAnsi="Arial" w:cs="Arial"/>
          <w:color w:val="000000" w:themeColor="text1"/>
        </w:rPr>
        <w:t>Dz.U z 2022r., poz. 902</w:t>
      </w:r>
      <w:r w:rsidRPr="00B96A0C">
        <w:rPr>
          <w:rFonts w:ascii="Arial" w:hAnsi="Arial" w:cs="Arial"/>
        </w:rPr>
        <w:t>)</w:t>
      </w:r>
      <w:r w:rsidRPr="00B96A0C">
        <w:rPr>
          <w:rFonts w:ascii="Arial" w:hAnsi="Arial" w:cs="Arial"/>
          <w:vertAlign w:val="superscript"/>
        </w:rPr>
        <w:t>)</w:t>
      </w:r>
      <w:r w:rsidRPr="00B96A0C">
        <w:rPr>
          <w:rFonts w:ascii="Arial" w:hAnsi="Arial" w:cs="Arial"/>
        </w:rPr>
        <w:t xml:space="preserve">, zwanych w dalszej części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łącznie </w:t>
      </w:r>
      <w:r w:rsidRPr="00B96A0C">
        <w:rPr>
          <w:rFonts w:ascii="Arial" w:hAnsi="Arial" w:cs="Arial"/>
          <w:b/>
        </w:rPr>
        <w:t>„Informacjami”</w:t>
      </w:r>
      <w:r w:rsidRPr="00B96A0C">
        <w:rPr>
          <w:rFonts w:ascii="Arial" w:hAnsi="Arial" w:cs="Arial"/>
        </w:rPr>
        <w:t>;</w:t>
      </w:r>
    </w:p>
    <w:p w14:paraId="7FBA6B4A" w14:textId="77777777" w:rsidR="00514987" w:rsidRPr="00B96A0C" w:rsidRDefault="00514987" w:rsidP="004D3250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wymóg utrzymania w tajemnicy, o którym mowa w pkt 3, dotyczy również materiałów, dokumentów, informacji, wytworzonych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stanowiących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>;</w:t>
      </w:r>
    </w:p>
    <w:p w14:paraId="2DB2F350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ujawnienie przez </w:t>
      </w:r>
      <w:r w:rsidRPr="00B96A0C">
        <w:rPr>
          <w:rFonts w:ascii="Arial" w:hAnsi="Arial" w:cs="Arial"/>
          <w:b/>
          <w:bCs/>
        </w:rPr>
        <w:t>Wykonawcę I</w:t>
      </w:r>
      <w:r w:rsidRPr="00B96A0C">
        <w:rPr>
          <w:rFonts w:ascii="Arial" w:hAnsi="Arial" w:cs="Arial"/>
          <w:b/>
        </w:rPr>
        <w:t>nformacji</w:t>
      </w:r>
      <w:r w:rsidRPr="00B96A0C">
        <w:rPr>
          <w:rFonts w:ascii="Arial" w:hAnsi="Arial" w:cs="Arial"/>
        </w:rPr>
        <w:t xml:space="preserve"> może narazić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 na odpowiedzialność finansową, w tym z tytułu roszczeń odszkodowawczych zgłoszonych przez  osoby trzecie;</w:t>
      </w:r>
    </w:p>
    <w:p w14:paraId="452D2099" w14:textId="77777777" w:rsidR="00514987" w:rsidRPr="00B96A0C" w:rsidRDefault="00514987" w:rsidP="00514987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zapewnił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że dysponuje stosownymi procedurami oraz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zabezpieczeniami umożliwiającymi zagwarantowanie utrzymania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przekazanych mu przez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związku z realizacją </w:t>
      </w:r>
      <w:r w:rsidRPr="00B96A0C">
        <w:rPr>
          <w:rFonts w:ascii="Arial" w:hAnsi="Arial" w:cs="Arial"/>
          <w:b/>
        </w:rPr>
        <w:t>Przedmiotu Umowy Właściwej</w:t>
      </w:r>
    </w:p>
    <w:p w14:paraId="6F4873EE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- Strony </w:t>
      </w:r>
      <w:r w:rsidRPr="00B96A0C">
        <w:rPr>
          <w:rFonts w:ascii="Arial" w:hAnsi="Arial" w:cs="Arial"/>
        </w:rPr>
        <w:t>postanowiły, co następuje:</w:t>
      </w:r>
    </w:p>
    <w:p w14:paraId="4994764F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" w:name="_Toc189465029"/>
      <w:bookmarkStart w:id="5" w:name="_Toc189636755"/>
      <w:r w:rsidRPr="00B96A0C">
        <w:rPr>
          <w:rFonts w:ascii="Arial" w:hAnsi="Arial" w:cs="Arial"/>
          <w:b/>
        </w:rPr>
        <w:t>§ 2.</w:t>
      </w:r>
      <w:r w:rsidRPr="00B96A0C">
        <w:rPr>
          <w:rFonts w:ascii="Arial" w:hAnsi="Arial" w:cs="Arial"/>
          <w:b/>
        </w:rPr>
        <w:br/>
        <w:t>Zobowiązania Wykonawcy</w:t>
      </w:r>
      <w:bookmarkEnd w:id="4"/>
      <w:bookmarkEnd w:id="5"/>
    </w:p>
    <w:p w14:paraId="5F8B907C" w14:textId="77777777" w:rsidR="00514987" w:rsidRPr="00B96A0C" w:rsidRDefault="00514987" w:rsidP="00514987">
      <w:pPr>
        <w:numPr>
          <w:ilvl w:val="0"/>
          <w:numId w:val="6"/>
        </w:numPr>
        <w:suppressAutoHyphens/>
        <w:overflowPunct w:val="0"/>
        <w:autoSpaceDE w:val="0"/>
        <w:autoSpaceDN w:val="0"/>
        <w:spacing w:line="360" w:lineRule="auto"/>
        <w:ind w:left="397" w:hanging="397"/>
        <w:jc w:val="left"/>
        <w:textAlignment w:val="baseline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do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oraz do niewykorzystania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uzyskanych lub wytworzonych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</w:rPr>
        <w:t xml:space="preserve"> w ramach wykonywania lub w związku z wykonywaniem </w:t>
      </w:r>
      <w:r w:rsidRPr="00B96A0C">
        <w:rPr>
          <w:rFonts w:ascii="Arial" w:hAnsi="Arial" w:cs="Arial"/>
          <w:b/>
          <w:bCs/>
        </w:rPr>
        <w:t xml:space="preserve">Przedmiotu Umowy Właściwej </w:t>
      </w:r>
      <w:r w:rsidRPr="00B96A0C">
        <w:rPr>
          <w:rFonts w:ascii="Arial" w:hAnsi="Arial" w:cs="Arial"/>
        </w:rPr>
        <w:t xml:space="preserve">w celach innych niż realizacja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>.</w:t>
      </w:r>
    </w:p>
    <w:p w14:paraId="0832D27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określony w ust. 1 odnosi się do wszelkich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 xml:space="preserve">otrzymanych w ramach wykonywania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 xml:space="preserve"> lub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niezależnie od tego, czy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otrzymał je bezpośrednio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czy też za pośrednictwem jego podwykonawców bądź też osób trzecich działających w imieniu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20C01A63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 tajemnicy obejmuje w szczególności zakaz ich udostępniania osobom trzecim, z wyjątkiem osób, o których mowa w ust. 6 i § 3, bez uprzedniej pisemnej zgody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. </w:t>
      </w:r>
    </w:p>
    <w:p w14:paraId="04C0F992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 naruszenie ochrony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uważa się zaniechanie w zakresie zachowania odpowiednich środków ich zabezpieczenia przed dostępem osób trzecich, jak również zniszczenie lub utratę spowodowaną rażącym niedbalstwem.</w:t>
      </w:r>
    </w:p>
    <w:p w14:paraId="7A3312F4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 przypadku uzyskania zgody, o której mowa w ust. 3,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ponosi odpowiedzialność za  działania i zaniechania osób trzecich, jak za swoje własne działania i zaniechania.</w:t>
      </w:r>
    </w:p>
    <w:p w14:paraId="146B0E55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oświadcza, że pracownicy oraz wszystkie osoby współpracujące z nim przy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na podstawie umów cywilnoprawnych, są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świadomi związanych z  niniejszą </w:t>
      </w:r>
      <w:r w:rsidRPr="00B96A0C">
        <w:rPr>
          <w:rFonts w:ascii="Arial" w:hAnsi="Arial" w:cs="Arial"/>
          <w:b/>
        </w:rPr>
        <w:t>Umową</w:t>
      </w:r>
      <w:r w:rsidRPr="00B96A0C">
        <w:rPr>
          <w:rFonts w:ascii="Arial" w:hAnsi="Arial" w:cs="Arial"/>
        </w:rPr>
        <w:t xml:space="preserve"> obowiązków w zakresie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 tajemnicy.</w:t>
      </w:r>
    </w:p>
    <w:p w14:paraId="6A1197BC" w14:textId="77777777" w:rsidR="00514987" w:rsidRPr="00B96A0C" w:rsidRDefault="00514987" w:rsidP="00514987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będzie ponosił odpowiedzialność za działania i zaniechania osób, o których mowa w ust. 6 powyżej, jak za swoje własne </w:t>
      </w:r>
      <w:bookmarkStart w:id="6" w:name="_Hlk180675100"/>
      <w:r w:rsidRPr="00B96A0C">
        <w:rPr>
          <w:rFonts w:ascii="Arial" w:hAnsi="Arial" w:cs="Arial"/>
        </w:rPr>
        <w:t>działania i zaniechania.</w:t>
      </w:r>
      <w:bookmarkEnd w:id="6"/>
    </w:p>
    <w:p w14:paraId="3FF704B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7" w:name="_Toc189465030"/>
      <w:bookmarkStart w:id="8" w:name="_Toc189636756"/>
      <w:r w:rsidRPr="00B96A0C">
        <w:rPr>
          <w:rFonts w:ascii="Arial" w:hAnsi="Arial" w:cs="Arial"/>
          <w:b/>
        </w:rPr>
        <w:t>§ 3.</w:t>
      </w:r>
      <w:r w:rsidRPr="00B96A0C">
        <w:rPr>
          <w:rFonts w:ascii="Arial" w:hAnsi="Arial" w:cs="Arial"/>
          <w:b/>
        </w:rPr>
        <w:br/>
        <w:t>Ograniczenie poufności</w:t>
      </w:r>
      <w:bookmarkEnd w:id="7"/>
      <w:bookmarkEnd w:id="8"/>
    </w:p>
    <w:p w14:paraId="027D2FF6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nie dotyczy sytuacji, gdy obowiązek ich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udostępnienia osobom trzecim wynika z obowiązujących przepisów prawa i osoby te zażądają od  </w:t>
      </w:r>
      <w:r w:rsidRPr="00B96A0C">
        <w:rPr>
          <w:rFonts w:ascii="Arial" w:hAnsi="Arial" w:cs="Arial"/>
          <w:b/>
          <w:bCs/>
        </w:rPr>
        <w:t xml:space="preserve">Wykonawcy </w:t>
      </w:r>
      <w:r w:rsidRPr="00B96A0C">
        <w:rPr>
          <w:rFonts w:ascii="Arial" w:hAnsi="Arial" w:cs="Arial"/>
        </w:rPr>
        <w:t xml:space="preserve">ich przekazania. </w:t>
      </w:r>
    </w:p>
    <w:p w14:paraId="17A5A26C" w14:textId="5493764E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zobowiązany jest niezwłocznie poinformować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o zgłoszeniu żądania, o którym mowa w ust. 1, </w:t>
      </w:r>
      <w:r w:rsidR="004129B9">
        <w:rPr>
          <w:rFonts w:ascii="Arial" w:hAnsi="Arial" w:cs="Arial"/>
        </w:rPr>
        <w:t xml:space="preserve">przed przekazaniem </w:t>
      </w:r>
      <w:r w:rsidR="004129B9" w:rsidRPr="00E573EC">
        <w:rPr>
          <w:rFonts w:ascii="Arial" w:hAnsi="Arial" w:cs="Arial"/>
          <w:b/>
          <w:bCs/>
        </w:rPr>
        <w:t>Informacji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chyba, że takie poinformowanie jest zabronione na podstawie obowiązujących przepisów prawa, orzeczenia lub decyzji sądu, organu arbitrażowego lub decyzji organu administracji publicznej żądającego udostępnienia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. </w:t>
      </w:r>
    </w:p>
    <w:p w14:paraId="4854C99A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zakresie prawnie dopuszczalnym poinformowanie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>, o którym mowa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2,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winno być dokonane  przed udostępnieniem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osobie uprawnionej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żądania ich udostępnienia.</w:t>
      </w:r>
    </w:p>
    <w:p w14:paraId="77C6E48B" w14:textId="77777777" w:rsidR="00514987" w:rsidRPr="00B96A0C" w:rsidRDefault="00514987" w:rsidP="00514987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 xml:space="preserve">nie ponosi odpowiedzialności za ujawnienie jakichkolwiek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, które:</w:t>
      </w:r>
    </w:p>
    <w:p w14:paraId="243AB344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są publicznie dostępne lub zostały podane do publicznej wiadomości w sposób </w:t>
      </w:r>
      <w:proofErr w:type="gramStart"/>
      <w:r w:rsidRPr="00B96A0C">
        <w:rPr>
          <w:rFonts w:ascii="Arial" w:hAnsi="Arial" w:cs="Arial"/>
        </w:rPr>
        <w:t>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stanowiący</w:t>
      </w:r>
      <w:proofErr w:type="gramEnd"/>
      <w:r w:rsidRPr="00B96A0C">
        <w:rPr>
          <w:rFonts w:ascii="Arial" w:hAnsi="Arial" w:cs="Arial"/>
        </w:rPr>
        <w:t xml:space="preserve"> naruszenia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;</w:t>
      </w:r>
    </w:p>
    <w:p w14:paraId="7AFBFA76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są znane </w:t>
      </w:r>
      <w:r w:rsidRPr="00B96A0C">
        <w:rPr>
          <w:rFonts w:ascii="Arial" w:hAnsi="Arial" w:cs="Arial"/>
          <w:b/>
        </w:rPr>
        <w:t xml:space="preserve">Wykonawcy </w:t>
      </w:r>
      <w:r w:rsidRPr="00B96A0C">
        <w:rPr>
          <w:rFonts w:ascii="Arial" w:hAnsi="Arial" w:cs="Arial"/>
        </w:rPr>
        <w:t xml:space="preserve">z innych źródeł, bez obowiązku zachowania ich w tajemnicy oraz bez naruszenia postanowień niniejszej </w:t>
      </w:r>
      <w:r w:rsidRPr="00B96A0C">
        <w:rPr>
          <w:rFonts w:ascii="Arial" w:hAnsi="Arial" w:cs="Arial"/>
          <w:b/>
        </w:rPr>
        <w:t>Umowy;</w:t>
      </w:r>
    </w:p>
    <w:p w14:paraId="2FC47B00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zostały opracowane niezależnie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, z zastrzeżeniem </w:t>
      </w:r>
      <w:r w:rsidRPr="00B96A0C">
        <w:rPr>
          <w:rFonts w:ascii="Arial" w:hAnsi="Arial" w:cs="Arial"/>
        </w:rPr>
        <w:t xml:space="preserve">§ 1 pkt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;</w:t>
      </w:r>
    </w:p>
    <w:p w14:paraId="1FAF8BD7" w14:textId="77777777" w:rsidR="00514987" w:rsidRPr="00B96A0C" w:rsidRDefault="00514987" w:rsidP="00514987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Cs/>
        </w:rPr>
        <w:t xml:space="preserve">zostały ujawnione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za pisemną zgodą </w:t>
      </w:r>
      <w:r w:rsidRPr="00B96A0C">
        <w:rPr>
          <w:rFonts w:ascii="Arial" w:hAnsi="Arial" w:cs="Arial"/>
          <w:b/>
        </w:rPr>
        <w:t>Zamawiającego.</w:t>
      </w:r>
    </w:p>
    <w:p w14:paraId="2C946C9B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9" w:name="_Toc189465031"/>
      <w:bookmarkStart w:id="10" w:name="_Toc189636757"/>
      <w:r w:rsidRPr="00B96A0C">
        <w:rPr>
          <w:rFonts w:ascii="Arial" w:hAnsi="Arial" w:cs="Arial"/>
          <w:b/>
        </w:rPr>
        <w:t>§ 4.</w:t>
      </w:r>
      <w:r w:rsidRPr="00B96A0C">
        <w:rPr>
          <w:rFonts w:ascii="Arial" w:hAnsi="Arial" w:cs="Arial"/>
          <w:b/>
        </w:rPr>
        <w:br/>
        <w:t>Postępowanie z Informacjami</w:t>
      </w:r>
      <w:bookmarkEnd w:id="9"/>
      <w:bookmarkEnd w:id="10"/>
    </w:p>
    <w:p w14:paraId="5517444F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się:</w:t>
      </w:r>
    </w:p>
    <w:p w14:paraId="78A467E8" w14:textId="77777777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dołożyć należytych starań w celu zapewnienia, aby środki łączności wykorzystywane przez  niego do odbioru oraz przekazywania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>gwarantowały ich zabezpieczenie przed dostępem osób nieupoważnionych;</w:t>
      </w:r>
    </w:p>
    <w:p w14:paraId="56332DFC" w14:textId="324F62CB" w:rsidR="00514987" w:rsidRPr="00B96A0C" w:rsidRDefault="00514987" w:rsidP="00514987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i/>
        </w:rPr>
      </w:pPr>
      <w:r w:rsidRPr="00B96A0C">
        <w:rPr>
          <w:rFonts w:ascii="Arial" w:hAnsi="Arial" w:cs="Arial"/>
        </w:rPr>
        <w:t xml:space="preserve">przechowywać i przekazywać wszelkie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 formie materialnej (w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tym materiały w formie pisemnej, elektroniczne nośniki informacji), </w:t>
      </w:r>
      <w:r w:rsidR="00A67091" w:rsidRPr="00AC1220">
        <w:rPr>
          <w:rFonts w:ascii="Arial" w:hAnsi="Arial" w:cs="Arial"/>
          <w:color w:val="000000" w:themeColor="text1"/>
        </w:rPr>
        <w:t xml:space="preserve">w sposób zabezpieczony przed nieuprawnionym dostępem, a w przypadku przesyłania przez </w:t>
      </w:r>
      <w:r w:rsidR="00A67091" w:rsidRPr="00AC1220">
        <w:rPr>
          <w:rFonts w:ascii="Arial" w:hAnsi="Arial" w:cs="Arial"/>
          <w:b/>
          <w:color w:val="000000" w:themeColor="text1"/>
        </w:rPr>
        <w:t>Wykonawcę</w:t>
      </w:r>
      <w:r w:rsidR="00A67091" w:rsidRPr="00AC1220">
        <w:rPr>
          <w:rFonts w:ascii="Arial" w:hAnsi="Arial" w:cs="Arial"/>
          <w:color w:val="000000" w:themeColor="text1"/>
        </w:rPr>
        <w:t xml:space="preserve"> drogą elektroniczną plików zawierających informacje stanowiące </w:t>
      </w:r>
      <w:r w:rsidR="00A67091" w:rsidRPr="00AC1220">
        <w:rPr>
          <w:rFonts w:ascii="Arial" w:hAnsi="Arial" w:cs="Arial"/>
          <w:b/>
          <w:color w:val="000000" w:themeColor="text1"/>
        </w:rPr>
        <w:t>Tajemnicę Przedsiębiorcy Zamawiającego</w:t>
      </w:r>
      <w:r w:rsidR="00A67091" w:rsidRPr="00AC1220">
        <w:rPr>
          <w:rFonts w:ascii="Arial" w:hAnsi="Arial" w:cs="Arial"/>
          <w:color w:val="000000" w:themeColor="text1"/>
        </w:rPr>
        <w:t xml:space="preserve">, zabezpieczyć je w sposób uprzednio zaakceptowany przez </w:t>
      </w:r>
      <w:r w:rsidR="00A67091" w:rsidRPr="00AC1220">
        <w:rPr>
          <w:rFonts w:ascii="Arial" w:hAnsi="Arial" w:cs="Arial"/>
          <w:b/>
          <w:color w:val="000000" w:themeColor="text1"/>
        </w:rPr>
        <w:t xml:space="preserve">Zamawiającego, </w:t>
      </w:r>
      <w:r w:rsidR="00A67091" w:rsidRPr="00AC1220">
        <w:rPr>
          <w:rFonts w:ascii="Arial" w:hAnsi="Arial" w:cs="Arial"/>
          <w:color w:val="000000" w:themeColor="text1"/>
        </w:rPr>
        <w:t>co najmniej poprzez spakowanie tych plików z silnym hasłem zabezpieczającym</w:t>
      </w:r>
      <w:r w:rsidR="00A67091" w:rsidRPr="00AC1220">
        <w:rPr>
          <w:rFonts w:ascii="Arial" w:hAnsi="Arial" w:cs="Arial"/>
          <w:b/>
          <w:bCs/>
          <w:i/>
          <w:color w:val="000000" w:themeColor="text1"/>
        </w:rPr>
        <w:t>.</w:t>
      </w:r>
    </w:p>
    <w:p w14:paraId="0A19FB4B" w14:textId="6BA5F0DE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Zapisy ust. 1 pkt 2 i § 5 ust.1 dotyczą również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wyrażonych w formie materialnej, którymi dysponują osoby określone w § 2 ust. 5</w:t>
      </w:r>
      <w:r w:rsidR="00A94943">
        <w:rPr>
          <w:rFonts w:ascii="Arial" w:hAnsi="Arial" w:cs="Arial"/>
        </w:rPr>
        <w:t xml:space="preserve"> i 6</w:t>
      </w:r>
      <w:r w:rsidRPr="00B96A0C">
        <w:rPr>
          <w:rFonts w:ascii="Arial" w:hAnsi="Arial" w:cs="Arial"/>
        </w:rPr>
        <w:t xml:space="preserve"> niniejszej </w:t>
      </w:r>
      <w:r w:rsidRPr="00B96A0C">
        <w:rPr>
          <w:rFonts w:ascii="Arial" w:hAnsi="Arial" w:cs="Arial"/>
          <w:b/>
        </w:rPr>
        <w:t>Umowy</w:t>
      </w:r>
      <w:r w:rsidRPr="00D50A43">
        <w:rPr>
          <w:rFonts w:ascii="Arial" w:hAnsi="Arial" w:cs="Arial"/>
          <w:bCs/>
        </w:rPr>
        <w:t>.</w:t>
      </w:r>
      <w:r w:rsidRPr="00B96A0C">
        <w:rPr>
          <w:rFonts w:ascii="Arial" w:hAnsi="Arial" w:cs="Arial"/>
          <w:b/>
        </w:rPr>
        <w:t xml:space="preserve"> </w:t>
      </w:r>
    </w:p>
    <w:p w14:paraId="21CA2EDC" w14:textId="77777777" w:rsidR="00514987" w:rsidRPr="00B96A0C" w:rsidRDefault="00514987" w:rsidP="00514987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 (w tym materiały w formie pisemnej, elektroniczne nośniki informacji) będą przekazywane przedstawicielom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 xml:space="preserve"> w sposób udokumentowany, z zapewnieniem kontroli obiegu dokumentów i ich rozliczalności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osoby upoważnione, o których mowa w § 8.</w:t>
      </w:r>
    </w:p>
    <w:p w14:paraId="647473C1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1" w:name="_Toc189465032"/>
      <w:bookmarkStart w:id="12" w:name="_Toc189636758"/>
      <w:r w:rsidRPr="00B96A0C">
        <w:rPr>
          <w:rFonts w:ascii="Arial" w:hAnsi="Arial" w:cs="Arial"/>
          <w:b/>
        </w:rPr>
        <w:t>§ 5.</w:t>
      </w:r>
      <w:r w:rsidRPr="00B96A0C">
        <w:rPr>
          <w:rFonts w:ascii="Arial" w:hAnsi="Arial" w:cs="Arial"/>
          <w:b/>
        </w:rPr>
        <w:br/>
        <w:t>Zwrot Informacji</w:t>
      </w:r>
      <w:bookmarkEnd w:id="11"/>
      <w:bookmarkEnd w:id="12"/>
    </w:p>
    <w:p w14:paraId="6289980A" w14:textId="77777777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się, na żądanie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, niezwłocznie zwrócić </w:t>
      </w:r>
      <w:r w:rsidRPr="00B96A0C">
        <w:rPr>
          <w:rFonts w:ascii="Arial" w:hAnsi="Arial" w:cs="Arial"/>
          <w:b/>
          <w:bCs/>
        </w:rPr>
        <w:t xml:space="preserve">Zamawiającemu </w:t>
      </w:r>
      <w:r w:rsidRPr="00B96A0C">
        <w:rPr>
          <w:rFonts w:ascii="Arial" w:hAnsi="Arial" w:cs="Arial"/>
        </w:rPr>
        <w:t xml:space="preserve">wszystkie będące w jego posiadaniu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o których mowa w § 4 ust. 1 pkt 2, z zastrzeżeniem postanowień ust. 3 niniejszego paragrafu, a zwrot ich nastąpi w sposób określony przez </w:t>
      </w:r>
      <w:r w:rsidRPr="00B96A0C">
        <w:rPr>
          <w:rFonts w:ascii="Arial" w:hAnsi="Arial" w:cs="Arial"/>
          <w:b/>
          <w:bCs/>
        </w:rPr>
        <w:t xml:space="preserve">Zamawiającego, </w:t>
      </w:r>
      <w:r w:rsidRPr="00B96A0C">
        <w:rPr>
          <w:rFonts w:ascii="Arial" w:hAnsi="Arial" w:cs="Arial"/>
        </w:rPr>
        <w:t>adekwatny do formy materialnej zwracanych</w:t>
      </w:r>
      <w:r w:rsidRPr="00B96A0C">
        <w:rPr>
          <w:rFonts w:ascii="Arial" w:hAnsi="Arial" w:cs="Arial"/>
          <w:b/>
          <w:bCs/>
        </w:rPr>
        <w:t xml:space="preserve"> Informacji.</w:t>
      </w:r>
    </w:p>
    <w:p w14:paraId="539AAB2C" w14:textId="459CFAAA" w:rsidR="00514987" w:rsidRPr="00B96A0C" w:rsidRDefault="00514987" w:rsidP="00514987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chwilą zrealizowania </w:t>
      </w:r>
      <w:r w:rsidRPr="00B96A0C">
        <w:rPr>
          <w:rFonts w:ascii="Arial" w:hAnsi="Arial" w:cs="Arial"/>
          <w:b/>
        </w:rPr>
        <w:t>Przedmiotu Umowy Właściwej Wykonawca</w:t>
      </w:r>
      <w:r w:rsidRPr="00B96A0C">
        <w:rPr>
          <w:rFonts w:ascii="Arial" w:hAnsi="Arial" w:cs="Arial"/>
        </w:rPr>
        <w:t xml:space="preserve"> zobowiązuje się zniszczyć w sposób trwały wszystkie posiadane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kopie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, co zostanie potwierdzone stosownym oświadczeniem w terminie 14 dni od dnia zakończenia realizacji 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>, z tym zastrzeżeniem</w:t>
      </w:r>
      <w:r w:rsidRPr="00B96A0C">
        <w:rPr>
          <w:rFonts w:ascii="Arial" w:hAnsi="Arial" w:cs="Arial"/>
          <w:b/>
        </w:rPr>
        <w:t xml:space="preserve">, </w:t>
      </w:r>
      <w:r w:rsidRPr="00B96A0C">
        <w:rPr>
          <w:rFonts w:ascii="Arial" w:hAnsi="Arial" w:cs="Arial"/>
          <w:bCs/>
        </w:rPr>
        <w:t>że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Wykonawca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nie jest zobowiązany do usunięcia elektronicznych kopii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Cs/>
        </w:rPr>
        <w:t>o charakterze automatycznie generowanych kopii zapasowych w systemie informatycznym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Wykonawcy</w:t>
      </w:r>
      <w:r w:rsidRPr="00B96A0C">
        <w:rPr>
          <w:rFonts w:ascii="Arial" w:hAnsi="Arial" w:cs="Arial"/>
          <w:bCs/>
        </w:rPr>
        <w:t>, tworzonych w celu awaryjnego odtworzenia danych na wypadek ich utraty</w:t>
      </w:r>
      <w:r w:rsidR="00B50B28">
        <w:rPr>
          <w:rFonts w:ascii="Arial" w:hAnsi="Arial" w:cs="Arial"/>
          <w:bCs/>
        </w:rPr>
        <w:t xml:space="preserve"> lub tymczasowej niedostępności</w:t>
      </w:r>
      <w:r w:rsidRPr="00B96A0C">
        <w:rPr>
          <w:rFonts w:ascii="Arial" w:hAnsi="Arial" w:cs="Arial"/>
          <w:bCs/>
        </w:rPr>
        <w:t>, których usunięcie nie jest możliwe przy ekonomicznie racjonalnych kosztach</w:t>
      </w:r>
      <w:r w:rsidR="00B50B28">
        <w:rPr>
          <w:rFonts w:ascii="Arial" w:hAnsi="Arial" w:cs="Arial"/>
          <w:bCs/>
        </w:rPr>
        <w:t xml:space="preserve"> lub nie jest możliwe ze względów technicznych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  <w:bCs/>
        </w:rPr>
        <w:t xml:space="preserve"> będą przechowywane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tajemnicy w sposób zabezpieczony przed dostępem osób nieuprawnionych i na zasadach wskazanych w niniejszej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  <w:b/>
          <w:bCs/>
        </w:rPr>
        <w:t>Umowie</w:t>
      </w:r>
      <w:r w:rsidRPr="00B96A0C">
        <w:rPr>
          <w:rFonts w:ascii="Arial" w:hAnsi="Arial" w:cs="Arial"/>
        </w:rPr>
        <w:t>.</w:t>
      </w:r>
    </w:p>
    <w:p w14:paraId="2640496E" w14:textId="166544D7" w:rsidR="00A67091" w:rsidRPr="00A67091" w:rsidRDefault="00514987" w:rsidP="00A67091">
      <w:pPr>
        <w:numPr>
          <w:ilvl w:val="3"/>
          <w:numId w:val="3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Pomimo zgłoszenia przez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żądania, o którym mowa w ust. 1,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</w:rPr>
        <w:t xml:space="preserve">może zatrzymać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materialnej, ale tylko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takiej części, w jakiej są mu one niezbędne w celu udokumentowania zakresu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oraz  prawidłowości wykonania obowiązków przewidzianych w 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  <w:bCs/>
        </w:rPr>
        <w:t>, a także zabezpieczenia lub dochodzenia lub obrony praw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przed roszczeniami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>w postępowaniu przed właściwym organem.</w:t>
      </w:r>
    </w:p>
    <w:p w14:paraId="3E35FA6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3" w:name="_Toc189465033"/>
      <w:bookmarkStart w:id="14" w:name="_Toc189636759"/>
      <w:r w:rsidRPr="00B96A0C">
        <w:rPr>
          <w:rFonts w:ascii="Arial" w:hAnsi="Arial" w:cs="Arial"/>
          <w:b/>
        </w:rPr>
        <w:t>§ 6.</w:t>
      </w:r>
      <w:r w:rsidRPr="00B96A0C">
        <w:rPr>
          <w:rFonts w:ascii="Arial" w:hAnsi="Arial" w:cs="Arial"/>
          <w:b/>
        </w:rPr>
        <w:br/>
        <w:t>Pozostałe zobowiązania Wykonawcy</w:t>
      </w:r>
      <w:bookmarkEnd w:id="13"/>
      <w:bookmarkEnd w:id="14"/>
    </w:p>
    <w:p w14:paraId="37D31083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udostępniać </w:t>
      </w:r>
      <w:r w:rsidRPr="00B96A0C">
        <w:rPr>
          <w:rFonts w:ascii="Arial" w:hAnsi="Arial" w:cs="Arial"/>
          <w:b/>
        </w:rPr>
        <w:t>Zamawiającemu</w:t>
      </w:r>
      <w:r w:rsidRPr="00B96A0C">
        <w:rPr>
          <w:rFonts w:ascii="Arial" w:hAnsi="Arial" w:cs="Arial"/>
        </w:rPr>
        <w:t xml:space="preserve"> wszelkie posiadane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niego informacje niezbędne do  wykazania spełnienia zobowiązań wynikających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.</w:t>
      </w:r>
    </w:p>
    <w:p w14:paraId="372D510D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niezwłocznie poinformuje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608B22EF" w14:textId="77777777" w:rsidR="00514987" w:rsidRPr="00B96A0C" w:rsidRDefault="00514987" w:rsidP="00514987">
      <w:pPr>
        <w:numPr>
          <w:ilvl w:val="0"/>
          <w:numId w:val="16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bookmarkStart w:id="15" w:name="_Hlk181011627"/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</w:t>
      </w:r>
      <w:bookmarkStart w:id="16" w:name="_Hlk181011775"/>
      <w:r w:rsidRPr="00B96A0C">
        <w:rPr>
          <w:rFonts w:ascii="Arial" w:hAnsi="Arial" w:cs="Arial"/>
        </w:rPr>
        <w:t>zobowiązuje się do niezwłocznego, nie później niż w terminie 48 godzin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stwierdzenia naruszenia, zawiadomienia</w:t>
      </w:r>
      <w:bookmarkEnd w:id="16"/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bookmarkStart w:id="17" w:name="_Hlk181011819"/>
      <w:r w:rsidRPr="00B96A0C">
        <w:rPr>
          <w:rFonts w:ascii="Arial" w:hAnsi="Arial" w:cs="Arial"/>
        </w:rPr>
        <w:t xml:space="preserve">, o jakimkolwiek przypadku nieuprawnionego ujawnienia lub wykorzystania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>.</w:t>
      </w:r>
      <w:bookmarkEnd w:id="17"/>
    </w:p>
    <w:p w14:paraId="54C8020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8" w:name="_Toc189465034"/>
      <w:bookmarkStart w:id="19" w:name="_Toc189636760"/>
      <w:bookmarkEnd w:id="15"/>
      <w:r w:rsidRPr="00B96A0C">
        <w:rPr>
          <w:rFonts w:ascii="Arial" w:hAnsi="Arial" w:cs="Arial"/>
          <w:b/>
        </w:rPr>
        <w:t>§ 7.</w:t>
      </w:r>
      <w:r w:rsidRPr="00B96A0C">
        <w:rPr>
          <w:rFonts w:ascii="Arial" w:hAnsi="Arial" w:cs="Arial"/>
          <w:b/>
        </w:rPr>
        <w:br/>
        <w:t>Obowiązywanie Umowy</w:t>
      </w:r>
      <w:bookmarkEnd w:id="18"/>
      <w:bookmarkEnd w:id="19"/>
    </w:p>
    <w:p w14:paraId="1E692BD3" w14:textId="0AC7B77E" w:rsidR="00514987" w:rsidRPr="000363E9" w:rsidRDefault="00514987" w:rsidP="006D3AA7">
      <w:pPr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zawarta na</w:t>
      </w:r>
      <w:r w:rsidR="000F61A1">
        <w:rPr>
          <w:rFonts w:ascii="Arial" w:hAnsi="Arial" w:cs="Arial"/>
        </w:rPr>
        <w:t xml:space="preserve"> </w:t>
      </w:r>
      <w:r w:rsidRPr="000363E9">
        <w:rPr>
          <w:rFonts w:ascii="Arial" w:hAnsi="Arial" w:cs="Arial"/>
        </w:rPr>
        <w:t xml:space="preserve">okres bezterminowy, obejmujący okres zarówno trwania </w:t>
      </w:r>
      <w:r w:rsidRPr="000363E9">
        <w:rPr>
          <w:rFonts w:ascii="Arial" w:hAnsi="Arial" w:cs="Arial"/>
          <w:b/>
        </w:rPr>
        <w:t>Umowy Właściwej</w:t>
      </w:r>
      <w:r w:rsidRPr="000363E9">
        <w:rPr>
          <w:rFonts w:ascii="Arial" w:hAnsi="Arial" w:cs="Arial"/>
        </w:rPr>
        <w:t xml:space="preserve"> jak i okres po wypowiedzeniu </w:t>
      </w:r>
      <w:r w:rsidRPr="000363E9">
        <w:rPr>
          <w:rFonts w:ascii="Arial" w:hAnsi="Arial" w:cs="Arial"/>
          <w:b/>
        </w:rPr>
        <w:t>Umowy Właściwej</w:t>
      </w:r>
      <w:r w:rsidRPr="000363E9">
        <w:rPr>
          <w:rFonts w:ascii="Arial" w:hAnsi="Arial" w:cs="Arial"/>
        </w:rPr>
        <w:t>.</w:t>
      </w:r>
    </w:p>
    <w:p w14:paraId="43C31192" w14:textId="26EADC8A" w:rsidR="00514987" w:rsidRPr="00B96A0C" w:rsidRDefault="00514987" w:rsidP="00514987">
      <w:pPr>
        <w:numPr>
          <w:ilvl w:val="0"/>
          <w:numId w:val="19"/>
        </w:numPr>
        <w:suppressAutoHyphens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Każda ze Stron może wypowiedzieć </w:t>
      </w:r>
      <w:r w:rsidRPr="00B96A0C">
        <w:rPr>
          <w:rFonts w:ascii="Arial" w:hAnsi="Arial" w:cs="Arial"/>
          <w:b/>
          <w:bCs/>
        </w:rPr>
        <w:t>Umowę</w:t>
      </w:r>
      <w:r w:rsidRPr="00B96A0C">
        <w:rPr>
          <w:rFonts w:ascii="Arial" w:hAnsi="Arial" w:cs="Arial"/>
        </w:rPr>
        <w:t xml:space="preserve"> w formie pisemnej z zachowaniem okresu wypowiedzenia </w:t>
      </w:r>
      <w:r w:rsidRPr="00181F19">
        <w:rPr>
          <w:rFonts w:ascii="Arial" w:hAnsi="Arial" w:cs="Arial"/>
        </w:rPr>
        <w:t xml:space="preserve">wynoszącego </w:t>
      </w:r>
      <w:r w:rsidR="00A67091">
        <w:rPr>
          <w:rFonts w:ascii="Arial" w:hAnsi="Arial" w:cs="Arial"/>
        </w:rPr>
        <w:t>30 dni</w:t>
      </w:r>
      <w:r w:rsidRPr="00B96A0C">
        <w:rPr>
          <w:rFonts w:ascii="Arial" w:hAnsi="Arial" w:cs="Arial"/>
        </w:rPr>
        <w:t xml:space="preserve"> ze skutkiem na koniec miesiąca. </w:t>
      </w:r>
    </w:p>
    <w:p w14:paraId="2D85F8AA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0" w:name="_Toc189465035"/>
      <w:bookmarkStart w:id="21" w:name="_Toc189636761"/>
      <w:r w:rsidRPr="00B96A0C">
        <w:rPr>
          <w:rFonts w:ascii="Arial" w:hAnsi="Arial" w:cs="Arial"/>
          <w:b/>
        </w:rPr>
        <w:t>§ 8.</w:t>
      </w:r>
      <w:r w:rsidRPr="00B96A0C">
        <w:rPr>
          <w:rFonts w:ascii="Arial" w:hAnsi="Arial" w:cs="Arial"/>
          <w:b/>
        </w:rPr>
        <w:br/>
        <w:t>Reprezentanci Stron</w:t>
      </w:r>
      <w:bookmarkEnd w:id="20"/>
      <w:bookmarkEnd w:id="21"/>
    </w:p>
    <w:p w14:paraId="07A15772" w14:textId="1B1B7420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Osobami upoważnionymi do kontaktów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 związku z udostępnieniem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 xml:space="preserve">i z realizacją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są:</w:t>
      </w:r>
    </w:p>
    <w:p w14:paraId="53A4610B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>:</w:t>
      </w:r>
    </w:p>
    <w:p w14:paraId="642BB86A" w14:textId="2AD72036" w:rsidR="00514987" w:rsidRPr="00915188" w:rsidRDefault="000F61A1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</w:t>
      </w:r>
    </w:p>
    <w:p w14:paraId="7C4E970A" w14:textId="19FB7D61" w:rsidR="00514987" w:rsidRPr="00915188" w:rsidRDefault="000F61A1" w:rsidP="00514987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</w:t>
      </w:r>
    </w:p>
    <w:p w14:paraId="6E056758" w14:textId="77777777" w:rsidR="00514987" w:rsidRPr="00B96A0C" w:rsidRDefault="00514987" w:rsidP="00514987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:</w:t>
      </w:r>
    </w:p>
    <w:p w14:paraId="514A2410" w14:textId="77777777" w:rsidR="000F61A1" w:rsidRPr="00915188" w:rsidRDefault="000F61A1" w:rsidP="000F61A1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</w:t>
      </w:r>
    </w:p>
    <w:p w14:paraId="14F9374C" w14:textId="77777777" w:rsidR="00514987" w:rsidRPr="00B96A0C" w:rsidRDefault="00514987" w:rsidP="00514987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zobowiązują się informować siebie nawzajem o zmianie osób, o których mowa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 1, jednakże zmiana tych osób nie wymaga zmiany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, lecz jedynie powiadomienia drugiej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w formie pisemnej.</w:t>
      </w:r>
    </w:p>
    <w:p w14:paraId="37CB1A5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2" w:name="_Toc189465036"/>
      <w:bookmarkStart w:id="23" w:name="_Toc189636762"/>
      <w:r w:rsidRPr="00B96A0C">
        <w:rPr>
          <w:rFonts w:ascii="Arial" w:hAnsi="Arial" w:cs="Arial"/>
          <w:b/>
        </w:rPr>
        <w:t>§ 9.</w:t>
      </w:r>
      <w:r w:rsidRPr="00B96A0C">
        <w:rPr>
          <w:rFonts w:ascii="Arial" w:hAnsi="Arial" w:cs="Arial"/>
          <w:b/>
        </w:rPr>
        <w:br/>
        <w:t>Kary Umowne</w:t>
      </w:r>
      <w:bookmarkEnd w:id="22"/>
      <w:bookmarkEnd w:id="23"/>
    </w:p>
    <w:p w14:paraId="05BDD971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naruszenia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postanowień:</w:t>
      </w:r>
    </w:p>
    <w:p w14:paraId="5F4B7E1E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wykorzystanie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w celach innych niż realizacja </w:t>
      </w:r>
      <w:r w:rsidRPr="00B96A0C">
        <w:rPr>
          <w:rFonts w:ascii="Arial" w:hAnsi="Arial" w:cs="Arial"/>
          <w:b/>
          <w:bCs/>
        </w:rPr>
        <w:t>Przedmiotu Umowy Właściwej</w:t>
      </w:r>
      <w:r w:rsidRPr="00B96A0C">
        <w:rPr>
          <w:rFonts w:ascii="Arial" w:hAnsi="Arial" w:cs="Arial"/>
          <w:bCs/>
        </w:rPr>
        <w:t xml:space="preserve">, a w szczególności poprzez udostępnienie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nieuprawnionym osobom trzecim bez pisemnej zgody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Cs/>
        </w:rPr>
        <w:t>;</w:t>
      </w:r>
    </w:p>
    <w:p w14:paraId="6E323C55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rażące niedbalstwo;</w:t>
      </w:r>
    </w:p>
    <w:p w14:paraId="18417740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3 ust. 2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brak niezwłocznego poinformowania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żądaniu udostępnienia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podmiotowi trzeciemu;</w:t>
      </w:r>
    </w:p>
    <w:p w14:paraId="22889B28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4 ust. 1 </w:t>
      </w:r>
      <w:bookmarkStart w:id="24" w:name="_Hlk181011903"/>
      <w:r w:rsidRPr="00B96A0C">
        <w:rPr>
          <w:rFonts w:ascii="Arial" w:hAnsi="Arial" w:cs="Arial"/>
          <w:bCs/>
        </w:rPr>
        <w:t xml:space="preserve">pkt 1-2 </w:t>
      </w:r>
      <w:bookmarkEnd w:id="24"/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niezastosowanie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właściwych </w:t>
      </w:r>
      <w:r w:rsidRPr="00B96A0C">
        <w:rPr>
          <w:rFonts w:ascii="Arial" w:hAnsi="Arial" w:cs="Arial"/>
        </w:rPr>
        <w:t xml:space="preserve">środków łączności </w:t>
      </w:r>
      <w:r w:rsidRPr="00B96A0C">
        <w:rPr>
          <w:rFonts w:ascii="Arial" w:hAnsi="Arial" w:cs="Arial"/>
          <w:bCs/>
        </w:rPr>
        <w:t>oraz właściwych zabezpieczeń dla przekazywanych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przechowywanych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>;</w:t>
      </w:r>
    </w:p>
    <w:p w14:paraId="6DB51D41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5" w:name="_Hlk181011923"/>
      <w:r w:rsidRPr="00B96A0C">
        <w:rPr>
          <w:rFonts w:ascii="Arial" w:hAnsi="Arial" w:cs="Arial"/>
          <w:bCs/>
        </w:rPr>
        <w:t xml:space="preserve">§ 4 ust. 1 pkt 3 Umowy, poprzez niestosowanie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 należytą starannością właściwych oraz prawidłowo wdrożonych zabezpieczeń technicznych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organizacyjnych mających na celu ochronę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 przed uzyskaniem nieuprawnionego dostępu do tychże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>, adekwatnych do każdego rodzaju zagrożeń i ryzyk;</w:t>
      </w:r>
    </w:p>
    <w:bookmarkEnd w:id="25"/>
    <w:p w14:paraId="58302AA4" w14:textId="77777777" w:rsidR="00514987" w:rsidRPr="00B96A0C" w:rsidRDefault="00514987" w:rsidP="00514987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5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>, poprzez niewypełnienie obowiązku zwrotu bądź odmowę zwrotu przez  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wyrażonych w formie materialnej, z zastrzeżeniem postanowień § 5 ust. 3;</w:t>
      </w:r>
    </w:p>
    <w:p w14:paraId="4AE0C24C" w14:textId="77777777" w:rsidR="00514987" w:rsidRPr="00B96A0C" w:rsidRDefault="00514987" w:rsidP="00514987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  <w:bCs/>
        </w:rPr>
      </w:pPr>
      <w:bookmarkStart w:id="26" w:name="_Hlk181012045"/>
      <w:r w:rsidRPr="00B96A0C">
        <w:rPr>
          <w:rFonts w:ascii="Arial" w:hAnsi="Arial" w:cs="Arial"/>
          <w:bCs/>
        </w:rPr>
        <w:t xml:space="preserve">§ 6 ust. 3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poprzez brak zawiadomienia przez </w:t>
      </w:r>
      <w:r w:rsidRPr="00B96A0C">
        <w:rPr>
          <w:rFonts w:ascii="Arial" w:hAnsi="Arial" w:cs="Arial"/>
          <w:b/>
        </w:rPr>
        <w:t xml:space="preserve">Wykonawcę </w:t>
      </w:r>
      <w:r w:rsidRPr="00B96A0C">
        <w:rPr>
          <w:rFonts w:ascii="Arial" w:hAnsi="Arial" w:cs="Arial"/>
          <w:bCs/>
        </w:rPr>
        <w:t xml:space="preserve">o jakimkolwiek przypadku nieuprawnionego ujawnienia lub wykorzystania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 nie później niż w terminie 48 godzin od stwierdzenia naruszenia</w:t>
      </w:r>
      <w:bookmarkEnd w:id="26"/>
      <w:r w:rsidRPr="00B96A0C">
        <w:rPr>
          <w:rFonts w:ascii="Arial" w:hAnsi="Arial" w:cs="Arial"/>
          <w:bCs/>
        </w:rPr>
        <w:t>;</w:t>
      </w:r>
    </w:p>
    <w:p w14:paraId="2B8ACCF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Cs/>
        </w:rPr>
      </w:pPr>
      <w:r w:rsidRPr="00B96A0C">
        <w:rPr>
          <w:rFonts w:ascii="Arial" w:hAnsi="Arial" w:cs="Arial"/>
          <w:b/>
          <w:bCs/>
        </w:rPr>
        <w:t>Zamawiający</w:t>
      </w:r>
      <w:r w:rsidRPr="00B96A0C">
        <w:rPr>
          <w:rFonts w:ascii="Arial" w:hAnsi="Arial" w:cs="Arial"/>
          <w:bCs/>
        </w:rPr>
        <w:t xml:space="preserve"> ma prawo do nałożenia na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kary umownej.</w:t>
      </w:r>
    </w:p>
    <w:p w14:paraId="06E58356" w14:textId="7EFAAB53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>zobowiązany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</w:rPr>
        <w:t xml:space="preserve">będzie do zapłaty na rzecz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kary umownej, o  której  mowa w ust. 1 w wysokości</w:t>
      </w:r>
    </w:p>
    <w:p w14:paraId="2DEC33CA" w14:textId="23554429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794" w:hanging="397"/>
        <w:jc w:val="left"/>
        <w:rPr>
          <w:rFonts w:ascii="Arial" w:hAnsi="Arial" w:cs="Arial"/>
        </w:rPr>
      </w:pPr>
      <w:r w:rsidRPr="00CF6516">
        <w:rPr>
          <w:rFonts w:ascii="Arial" w:hAnsi="Arial" w:cs="Arial"/>
        </w:rPr>
        <w:t xml:space="preserve">■ </w:t>
      </w:r>
      <w:r w:rsidR="00915188" w:rsidRPr="00D50C17">
        <w:rPr>
          <w:rFonts w:ascii="Arial" w:hAnsi="Arial" w:cs="Arial"/>
        </w:rPr>
        <w:t>1.000,00</w:t>
      </w:r>
      <w:r w:rsidRPr="00D50C17">
        <w:rPr>
          <w:rFonts w:ascii="Arial" w:hAnsi="Arial" w:cs="Arial"/>
        </w:rPr>
        <w:t xml:space="preserve"> PLN(słownie </w:t>
      </w:r>
      <w:r w:rsidR="00915188" w:rsidRPr="00D50C17">
        <w:rPr>
          <w:rFonts w:ascii="Arial" w:hAnsi="Arial" w:cs="Arial"/>
        </w:rPr>
        <w:t xml:space="preserve">tysiąc </w:t>
      </w:r>
      <w:r w:rsidRPr="00D50C17">
        <w:rPr>
          <w:rFonts w:ascii="Arial" w:hAnsi="Arial" w:cs="Arial"/>
        </w:rPr>
        <w:t xml:space="preserve">złotych) za każde z opisanych w ust.1 naruszeń postanowień niniejszej </w:t>
      </w:r>
      <w:r w:rsidRPr="00D50C17">
        <w:rPr>
          <w:rFonts w:ascii="Arial" w:hAnsi="Arial" w:cs="Arial"/>
          <w:b/>
        </w:rPr>
        <w:t>Umowy</w:t>
      </w:r>
      <w:r w:rsidRPr="00D50C17">
        <w:rPr>
          <w:rFonts w:ascii="Arial" w:hAnsi="Arial" w:cs="Arial"/>
        </w:rPr>
        <w:t>.</w:t>
      </w:r>
    </w:p>
    <w:p w14:paraId="5A94CB7C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Kara umowna nie podlega kumulacji z inną karą umowną określoną w ust. </w:t>
      </w:r>
      <w:proofErr w:type="gramStart"/>
      <w:r w:rsidRPr="00B96A0C">
        <w:rPr>
          <w:rFonts w:ascii="Arial" w:hAnsi="Arial" w:cs="Arial"/>
        </w:rPr>
        <w:t>1</w:t>
      </w:r>
      <w:proofErr w:type="gramEnd"/>
      <w:r w:rsidRPr="00B96A0C">
        <w:rPr>
          <w:rFonts w:ascii="Arial" w:hAnsi="Arial" w:cs="Arial"/>
        </w:rPr>
        <w:t xml:space="preserve"> jeżeli podstawą do  jej żądania jest ta sama okoliczność stanowiąca jednocześnie przyczynę żądania innej kary umownej.</w:t>
      </w:r>
    </w:p>
    <w:p w14:paraId="194F409F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>Kara, o której mowa w ust. 1, będzie płatna w terminie wskazanym w otrzymanym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pisemnym wezwaniu do zapłaty.</w:t>
      </w:r>
    </w:p>
    <w:p w14:paraId="106ECECF" w14:textId="05F37E1D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Łączna wysokość kar umownych, o których mowa w ust. 1 </w:t>
      </w:r>
      <w:r w:rsidRPr="00541E57">
        <w:rPr>
          <w:rFonts w:ascii="Arial" w:hAnsi="Arial" w:cs="Arial"/>
          <w:highlight w:val="green"/>
        </w:rPr>
        <w:t xml:space="preserve">ograniczona jest do wysokości </w:t>
      </w:r>
      <w:r w:rsidR="00915188" w:rsidRPr="00541E57">
        <w:rPr>
          <w:rFonts w:ascii="Arial" w:hAnsi="Arial" w:cs="Arial"/>
          <w:highlight w:val="green"/>
        </w:rPr>
        <w:t>pięciu</w:t>
      </w:r>
      <w:r w:rsidRPr="00541E57">
        <w:rPr>
          <w:rFonts w:ascii="Arial" w:hAnsi="Arial" w:cs="Arial"/>
          <w:highlight w:val="green"/>
        </w:rPr>
        <w:t xml:space="preserve"> (</w:t>
      </w:r>
      <w:r w:rsidRPr="00541E57">
        <w:rPr>
          <w:rFonts w:ascii="Arial" w:hAnsi="Arial" w:cs="Arial"/>
          <w:i/>
          <w:highlight w:val="green"/>
        </w:rPr>
        <w:t>słownie</w:t>
      </w:r>
      <w:r w:rsidRPr="00541E57">
        <w:rPr>
          <w:rFonts w:ascii="Arial" w:hAnsi="Arial" w:cs="Arial"/>
          <w:highlight w:val="green"/>
        </w:rPr>
        <w:t xml:space="preserve">) </w:t>
      </w:r>
      <w:r w:rsidR="00A67091" w:rsidRPr="00541E57">
        <w:rPr>
          <w:rFonts w:ascii="Arial" w:hAnsi="Arial" w:cs="Arial"/>
          <w:highlight w:val="green"/>
        </w:rPr>
        <w:t xml:space="preserve">5 </w:t>
      </w:r>
      <w:r w:rsidRPr="00541E57">
        <w:rPr>
          <w:rFonts w:ascii="Arial" w:hAnsi="Arial" w:cs="Arial"/>
          <w:highlight w:val="green"/>
        </w:rPr>
        <w:t>% łącznego Wynagrodzenia netto</w:t>
      </w:r>
      <w:r w:rsidRPr="00B96A0C">
        <w:rPr>
          <w:rFonts w:ascii="Arial" w:hAnsi="Arial" w:cs="Arial"/>
        </w:rPr>
        <w:t xml:space="preserve">, o którym mowa w </w:t>
      </w:r>
      <w:r w:rsidRPr="00541E57">
        <w:rPr>
          <w:rFonts w:ascii="Arial" w:hAnsi="Arial" w:cs="Arial"/>
          <w:highlight w:val="yellow"/>
        </w:rPr>
        <w:t>§</w:t>
      </w:r>
      <w:r w:rsidR="00541E57">
        <w:rPr>
          <w:rFonts w:ascii="Arial" w:hAnsi="Arial" w:cs="Arial"/>
          <w:highlight w:val="yellow"/>
        </w:rPr>
        <w:t xml:space="preserve"> </w:t>
      </w:r>
      <w:r w:rsidR="00915188" w:rsidRPr="00541E57">
        <w:rPr>
          <w:rFonts w:ascii="Arial" w:hAnsi="Arial" w:cs="Arial"/>
          <w:highlight w:val="yellow"/>
        </w:rPr>
        <w:t xml:space="preserve">7 </w:t>
      </w:r>
      <w:del w:id="27" w:author="Rosół Dorota" w:date="2026-03-23T11:51:00Z" w16du:dateUtc="2026-03-23T10:51:00Z">
        <w:r w:rsidRPr="00541E57" w:rsidDel="00F44D38">
          <w:rPr>
            <w:rFonts w:ascii="Arial" w:hAnsi="Arial" w:cs="Arial"/>
            <w:highlight w:val="yellow"/>
          </w:rPr>
          <w:delText xml:space="preserve"> </w:delText>
        </w:r>
      </w:del>
      <w:r w:rsidRPr="00541E57">
        <w:rPr>
          <w:rFonts w:ascii="Arial" w:hAnsi="Arial" w:cs="Arial"/>
          <w:strike/>
          <w:highlight w:val="yellow"/>
        </w:rPr>
        <w:t xml:space="preserve">ust. </w:t>
      </w:r>
      <w:r w:rsidR="00915188" w:rsidRPr="00541E57">
        <w:rPr>
          <w:rFonts w:ascii="Arial" w:hAnsi="Arial" w:cs="Arial"/>
          <w:strike/>
          <w:highlight w:val="yellow"/>
        </w:rPr>
        <w:t>3</w:t>
      </w:r>
      <w:r w:rsidR="00915188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 </w:t>
      </w:r>
      <w:r w:rsidR="00541E57" w:rsidRPr="00541E57">
        <w:rPr>
          <w:rFonts w:ascii="Arial" w:hAnsi="Arial" w:cs="Arial"/>
          <w:highlight w:val="cyan"/>
        </w:rPr>
        <w:t>ust. 1 pkt 3</w:t>
      </w:r>
      <w:r w:rsidR="00541E57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. </w:t>
      </w:r>
    </w:p>
    <w:p w14:paraId="060093C6" w14:textId="77777777" w:rsidR="00514987" w:rsidRPr="00B96A0C" w:rsidRDefault="00514987" w:rsidP="00514987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Wygaśnięcie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lub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nie powoduje wygaśnięcia roszczeń 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zapłatę kar umownych.</w:t>
      </w:r>
    </w:p>
    <w:p w14:paraId="5F31CBB9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8" w:name="_Toc189465037"/>
      <w:bookmarkStart w:id="29" w:name="_Toc189636763"/>
      <w:r w:rsidRPr="00B96A0C">
        <w:rPr>
          <w:rFonts w:ascii="Arial" w:hAnsi="Arial" w:cs="Arial"/>
          <w:b/>
        </w:rPr>
        <w:t>§ 10.</w:t>
      </w:r>
      <w:r w:rsidRPr="00B96A0C">
        <w:rPr>
          <w:rFonts w:ascii="Arial" w:hAnsi="Arial" w:cs="Arial"/>
          <w:b/>
        </w:rPr>
        <w:br/>
        <w:t>Odszkodowanie</w:t>
      </w:r>
      <w:bookmarkEnd w:id="28"/>
      <w:bookmarkEnd w:id="29"/>
    </w:p>
    <w:p w14:paraId="14616C46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Cs/>
        </w:rPr>
        <w:t>Zapłata kary umownej, o której mowa w § 9, nie wyklucza możliwości dochodzenia przez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odszkodowania na zasadach ogólnych w sytuacji, gdy wysokość poniesionej szkody przekraczać będzie wysokość zastrzeżonej kary umownej.</w:t>
      </w:r>
    </w:p>
    <w:p w14:paraId="78837AC4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0" w:name="_Toc189465038"/>
      <w:bookmarkStart w:id="31" w:name="_Toc189636764"/>
      <w:r w:rsidRPr="00B96A0C">
        <w:rPr>
          <w:rFonts w:ascii="Arial" w:hAnsi="Arial" w:cs="Arial"/>
          <w:b/>
        </w:rPr>
        <w:t>§ 11.</w:t>
      </w:r>
      <w:r w:rsidRPr="00B96A0C">
        <w:rPr>
          <w:rFonts w:ascii="Arial" w:hAnsi="Arial" w:cs="Arial"/>
          <w:b/>
        </w:rPr>
        <w:br/>
        <w:t>Prawa własności intelektualnej</w:t>
      </w:r>
      <w:bookmarkEnd w:id="30"/>
      <w:bookmarkEnd w:id="31"/>
    </w:p>
    <w:p w14:paraId="67099A07" w14:textId="6D7FD06C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Z zastrzeżeniem odmiennych postanowień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żadne z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nie będzie uważane jako wyraźne lub domniemane przyznanie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 xml:space="preserve"> jakichkolwiek praw w drodze licencji lub na jakiejkolwiek innej podstawie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utworu (w rozumieniu ustawy z dnia 4 lutego 1994 r. o prawie autorskim i prawach </w:t>
      </w:r>
      <w:r w:rsidRPr="00CF6516">
        <w:rPr>
          <w:rFonts w:ascii="Arial" w:hAnsi="Arial" w:cs="Arial"/>
        </w:rPr>
        <w:t xml:space="preserve">pokrewnych </w:t>
      </w:r>
      <w:r w:rsidRPr="00D50C17">
        <w:rPr>
          <w:rFonts w:ascii="Arial" w:hAnsi="Arial" w:cs="Arial"/>
        </w:rPr>
        <w:t>(</w:t>
      </w:r>
      <w:r w:rsidR="00A67091" w:rsidRPr="00CF6516">
        <w:rPr>
          <w:rFonts w:ascii="Arial" w:hAnsi="Arial" w:cs="Arial"/>
          <w:color w:val="000000" w:themeColor="text1"/>
        </w:rPr>
        <w:t>tj. Dz.U z 2025r. poz.24 z późn.zm.</w:t>
      </w:r>
      <w:r w:rsidRPr="00D50C17">
        <w:rPr>
          <w:rFonts w:ascii="Arial" w:hAnsi="Arial" w:cs="Arial"/>
        </w:rPr>
        <w:t>),</w:t>
      </w:r>
      <w:r w:rsidRPr="00B96A0C">
        <w:rPr>
          <w:rFonts w:ascii="Arial" w:hAnsi="Arial" w:cs="Arial"/>
        </w:rPr>
        <w:t xml:space="preserve"> wynalazku, wzoru użytkowego, projektu racjonalizatorskiego lub innych praw z zakresu własności intelektualnej i/lub ochrony własności przemysłowej, powstałych lub nabytych przed lub po dacie obowiązywania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, dotyczących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.</w:t>
      </w:r>
    </w:p>
    <w:p w14:paraId="7666DCE0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2" w:name="_Toc189465039"/>
      <w:bookmarkStart w:id="33" w:name="_Toc189636765"/>
      <w:r w:rsidRPr="00B96A0C">
        <w:rPr>
          <w:rFonts w:ascii="Arial" w:hAnsi="Arial" w:cs="Arial"/>
          <w:b/>
        </w:rPr>
        <w:t>§ 12.</w:t>
      </w:r>
      <w:r w:rsidRPr="00B96A0C">
        <w:rPr>
          <w:rFonts w:ascii="Arial" w:hAnsi="Arial" w:cs="Arial"/>
          <w:b/>
        </w:rPr>
        <w:br/>
        <w:t>Obowiązywanie prawa</w:t>
      </w:r>
      <w:bookmarkEnd w:id="32"/>
      <w:bookmarkEnd w:id="33"/>
    </w:p>
    <w:p w14:paraId="63347183" w14:textId="0D085DBF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nie uchybia przepisom prawa dotyczącym ochrony informacji, a w szczególności przepisom ustawy z dnia 5 sierpnia 2010 r. o ochronie informacji niejawnych </w:t>
      </w:r>
      <w:r w:rsidRPr="00D50C17">
        <w:rPr>
          <w:rFonts w:ascii="Arial" w:hAnsi="Arial" w:cs="Arial"/>
        </w:rPr>
        <w:t>(</w:t>
      </w:r>
      <w:r w:rsidR="00A67091" w:rsidRPr="00CF6516">
        <w:rPr>
          <w:rFonts w:ascii="Arial" w:hAnsi="Arial" w:cs="Arial"/>
          <w:color w:val="000000" w:themeColor="text1"/>
        </w:rPr>
        <w:t>tj. Dz.U z 2025r. poz.1209</w:t>
      </w:r>
      <w:r w:rsidRPr="00D50C17">
        <w:rPr>
          <w:rFonts w:ascii="Arial" w:hAnsi="Arial" w:cs="Arial"/>
        </w:rPr>
        <w:t>)</w:t>
      </w:r>
      <w:r w:rsidRPr="00B96A0C">
        <w:rPr>
          <w:rFonts w:ascii="Arial" w:hAnsi="Arial" w:cs="Arial"/>
        </w:rPr>
        <w:t xml:space="preserve">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6DF39D68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4" w:name="_Toc189465040"/>
      <w:bookmarkStart w:id="35" w:name="_Toc189636766"/>
      <w:r w:rsidRPr="00B96A0C">
        <w:rPr>
          <w:rFonts w:ascii="Arial" w:hAnsi="Arial" w:cs="Arial"/>
          <w:b/>
        </w:rPr>
        <w:t>§ 13.</w:t>
      </w:r>
      <w:r w:rsidRPr="00B96A0C">
        <w:rPr>
          <w:rFonts w:ascii="Arial" w:hAnsi="Arial" w:cs="Arial"/>
          <w:b/>
        </w:rPr>
        <w:br/>
        <w:t>Zmiany Umowy</w:t>
      </w:r>
      <w:bookmarkEnd w:id="34"/>
      <w:bookmarkEnd w:id="35"/>
    </w:p>
    <w:p w14:paraId="35EA916C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Wszelkie zmiany i uzupełnienia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mogą być dokonywane w formie pisemnej pod  rygorem nieważności.</w:t>
      </w:r>
    </w:p>
    <w:p w14:paraId="02D9B2C8" w14:textId="77777777" w:rsidR="00514987" w:rsidRPr="00B96A0C" w:rsidRDefault="00514987" w:rsidP="0051498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stwierdzenia, że którekolwiek z postanowień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B96A0C">
        <w:rPr>
          <w:rFonts w:ascii="Arial" w:hAnsi="Arial" w:cs="Arial"/>
          <w:b/>
          <w:bCs/>
        </w:rPr>
        <w:t>Umowa</w:t>
      </w:r>
      <w:r w:rsidRPr="00B96A0C">
        <w:rPr>
          <w:rFonts w:ascii="Arial" w:hAnsi="Arial" w:cs="Arial"/>
        </w:rPr>
        <w:t xml:space="preserve"> nie zostałaby zawarta. W sytuacji, o której mowa w zdaniu poprzedzającym,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zobowiązane będą zawrzeć aneks do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, w którym sformułują postanowienia zastępcze, których cel </w:t>
      </w:r>
      <w:proofErr w:type="gramStart"/>
      <w:r w:rsidRPr="00B96A0C">
        <w:rPr>
          <w:rFonts w:ascii="Arial" w:hAnsi="Arial" w:cs="Arial"/>
        </w:rPr>
        <w:t>gospodarczy i ekonomiczny</w:t>
      </w:r>
      <w:proofErr w:type="gramEnd"/>
      <w:r w:rsidRPr="00B96A0C">
        <w:rPr>
          <w:rFonts w:ascii="Arial" w:hAnsi="Arial" w:cs="Arial"/>
        </w:rPr>
        <w:t xml:space="preserve"> będzie równoważny lub maksymalnie zbliżony do celu postanowień nieważnych lub bezskutecznych.</w:t>
      </w:r>
    </w:p>
    <w:p w14:paraId="74AC4E43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6" w:name="_Toc189465041"/>
      <w:bookmarkStart w:id="37" w:name="_Toc189636767"/>
      <w:r w:rsidRPr="00B96A0C">
        <w:rPr>
          <w:rFonts w:ascii="Arial" w:hAnsi="Arial" w:cs="Arial"/>
          <w:b/>
        </w:rPr>
        <w:t>§ 14.</w:t>
      </w:r>
      <w:r w:rsidRPr="00B96A0C">
        <w:rPr>
          <w:rFonts w:ascii="Arial" w:hAnsi="Arial" w:cs="Arial"/>
          <w:b/>
        </w:rPr>
        <w:br/>
        <w:t>Prawo właściwe</w:t>
      </w:r>
      <w:bookmarkEnd w:id="36"/>
      <w:bookmarkEnd w:id="37"/>
    </w:p>
    <w:p w14:paraId="1143559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Prawem właściwym dla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jest prawo Rzeczypospolitej Polskiej.</w:t>
      </w:r>
    </w:p>
    <w:p w14:paraId="5F37F00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8" w:name="_Toc189465042"/>
      <w:bookmarkStart w:id="39" w:name="_Toc189636768"/>
      <w:r w:rsidRPr="00B96A0C">
        <w:rPr>
          <w:rFonts w:ascii="Arial" w:hAnsi="Arial" w:cs="Arial"/>
          <w:b/>
        </w:rPr>
        <w:t>§ 15.</w:t>
      </w:r>
      <w:r w:rsidRPr="00B96A0C">
        <w:rPr>
          <w:rFonts w:ascii="Arial" w:hAnsi="Arial" w:cs="Arial"/>
          <w:b/>
        </w:rPr>
        <w:br/>
        <w:t>Rozwiązywanie sporów</w:t>
      </w:r>
      <w:bookmarkEnd w:id="38"/>
      <w:bookmarkEnd w:id="39"/>
    </w:p>
    <w:p w14:paraId="00010D46" w14:textId="64D09363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zobowiązują się dołożyć należytych starań w celu polubownego rozwiązywania wszelkich sporów wynikających z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. Wszelkie spory, których </w:t>
      </w:r>
      <w:r w:rsidRPr="00B96A0C">
        <w:rPr>
          <w:rFonts w:ascii="Arial" w:hAnsi="Arial" w:cs="Arial"/>
          <w:b/>
        </w:rPr>
        <w:t>Stronom</w:t>
      </w:r>
      <w:r w:rsidRPr="00B96A0C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uda się rozwiązać polubownie w terminie </w:t>
      </w:r>
      <w:r w:rsidR="00A67091">
        <w:rPr>
          <w:rFonts w:ascii="Arial" w:hAnsi="Arial" w:cs="Arial"/>
        </w:rPr>
        <w:t>30</w:t>
      </w:r>
      <w:r w:rsidR="00A67091"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dni od daty ich powstania (tj. od daty powiadomienia drugiej </w:t>
      </w: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o możliwości poddania sporu pod rozstrzygnięcie sądu), będą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rozstrzygane przez sąd powszechny właściwy dla siedziby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4366F525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0" w:name="_Toc189465043"/>
      <w:bookmarkStart w:id="41" w:name="_Toc189636769"/>
      <w:r w:rsidRPr="00B96A0C">
        <w:rPr>
          <w:rFonts w:ascii="Arial" w:hAnsi="Arial" w:cs="Arial"/>
          <w:b/>
        </w:rPr>
        <w:t>§ 16.</w:t>
      </w:r>
      <w:r w:rsidRPr="00B96A0C">
        <w:rPr>
          <w:rFonts w:ascii="Arial" w:hAnsi="Arial" w:cs="Arial"/>
          <w:b/>
        </w:rPr>
        <w:br/>
        <w:t>Tytuły paragrafów</w:t>
      </w:r>
      <w:bookmarkEnd w:id="40"/>
      <w:bookmarkEnd w:id="41"/>
    </w:p>
    <w:p w14:paraId="5FD7678E" w14:textId="18263DB1" w:rsidR="00EF315E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Tytuły poszczególnych paragrafów mają charakter wyłącznie informacyjny i nie mogą stanowić podstawy do wykładni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0E195B5D" w14:textId="77777777" w:rsidR="00EF315E" w:rsidRDefault="00EF315E">
      <w:pPr>
        <w:spacing w:after="160" w:line="259" w:lineRule="auto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0DB4D03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  <w:b/>
        </w:rPr>
      </w:pPr>
    </w:p>
    <w:p w14:paraId="65AC957D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2" w:name="_Toc189465044"/>
      <w:bookmarkStart w:id="43" w:name="_Toc189636770"/>
      <w:r w:rsidRPr="00B96A0C">
        <w:rPr>
          <w:rFonts w:ascii="Arial" w:hAnsi="Arial" w:cs="Arial"/>
          <w:b/>
        </w:rPr>
        <w:t>§ 17.</w:t>
      </w:r>
      <w:r w:rsidRPr="00B96A0C">
        <w:rPr>
          <w:rFonts w:ascii="Arial" w:hAnsi="Arial" w:cs="Arial"/>
          <w:b/>
        </w:rPr>
        <w:br/>
        <w:t>Egzemplarze Umowy</w:t>
      </w:r>
      <w:bookmarkEnd w:id="42"/>
      <w:bookmarkEnd w:id="43"/>
    </w:p>
    <w:p w14:paraId="28EFD39F" w14:textId="3E94B86C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sporządzona w polskiej wersji językowej, w formie elektronicznej .</w:t>
      </w:r>
    </w:p>
    <w:p w14:paraId="1396543B" w14:textId="77777777" w:rsidR="00514987" w:rsidRPr="00B96A0C" w:rsidRDefault="00514987" w:rsidP="00514987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zostaje zawarta z dniem złożenia ostatniego podpisu przez przedstawicieli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>.</w:t>
      </w:r>
    </w:p>
    <w:p w14:paraId="092A0A44" w14:textId="77777777" w:rsidR="00514987" w:rsidRPr="00B96A0C" w:rsidRDefault="00514987" w:rsidP="00514987">
      <w:pPr>
        <w:tabs>
          <w:tab w:val="left" w:pos="426"/>
          <w:tab w:val="left" w:pos="6300"/>
        </w:tabs>
        <w:suppressAutoHyphens/>
        <w:spacing w:before="60" w:after="0" w:line="360" w:lineRule="auto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</w:t>
      </w:r>
      <w:r w:rsidRPr="00B96A0C">
        <w:rPr>
          <w:rFonts w:ascii="Arial" w:hAnsi="Arial" w:cs="Arial"/>
        </w:rPr>
        <w:tab/>
        <w:t>__________________________</w:t>
      </w:r>
    </w:p>
    <w:p w14:paraId="2CD89A56" w14:textId="7CC1CE39" w:rsidR="00514987" w:rsidRDefault="00514987" w:rsidP="00514987">
      <w:pPr>
        <w:tabs>
          <w:tab w:val="left" w:pos="7200"/>
        </w:tabs>
        <w:suppressAutoHyphens/>
        <w:spacing w:before="60" w:after="960" w:line="360" w:lineRule="auto"/>
        <w:ind w:left="1440" w:hanging="360"/>
        <w:rPr>
          <w:rFonts w:ascii="Arial" w:hAnsi="Arial" w:cs="Arial"/>
          <w:sz w:val="16"/>
          <w:szCs w:val="16"/>
        </w:rPr>
      </w:pPr>
      <w:r w:rsidRPr="00B96A0C">
        <w:rPr>
          <w:rFonts w:ascii="Arial" w:hAnsi="Arial" w:cs="Arial"/>
          <w:sz w:val="16"/>
          <w:szCs w:val="16"/>
        </w:rPr>
        <w:t xml:space="preserve">w imieniu Zamawiającego </w:t>
      </w:r>
      <w:r w:rsidRPr="00B96A0C">
        <w:rPr>
          <w:rFonts w:ascii="Arial" w:hAnsi="Arial" w:cs="Arial"/>
          <w:sz w:val="16"/>
          <w:szCs w:val="16"/>
          <w:vertAlign w:val="superscript"/>
        </w:rPr>
        <w:tab/>
      </w:r>
      <w:r w:rsidRPr="00B96A0C">
        <w:rPr>
          <w:rFonts w:ascii="Arial" w:hAnsi="Arial" w:cs="Arial"/>
          <w:sz w:val="16"/>
          <w:szCs w:val="16"/>
        </w:rPr>
        <w:t xml:space="preserve">w imieniu Wykonawcy </w:t>
      </w:r>
    </w:p>
    <w:p w14:paraId="3B0BF724" w14:textId="77777777" w:rsidR="00EF315E" w:rsidRPr="00D8428C" w:rsidRDefault="00EF315E" w:rsidP="00EF315E">
      <w:pPr>
        <w:tabs>
          <w:tab w:val="left" w:pos="426"/>
          <w:tab w:val="left" w:pos="6300"/>
        </w:tabs>
        <w:suppressAutoHyphens/>
        <w:spacing w:before="60" w:after="0" w:line="360" w:lineRule="auto"/>
        <w:jc w:val="left"/>
        <w:rPr>
          <w:rFonts w:ascii="Arial" w:hAnsi="Arial" w:cs="Arial"/>
        </w:rPr>
      </w:pPr>
      <w:r w:rsidRPr="00D8428C">
        <w:rPr>
          <w:rFonts w:ascii="Arial" w:hAnsi="Arial" w:cs="Arial"/>
        </w:rPr>
        <w:t>____________________________</w:t>
      </w:r>
      <w:r w:rsidRPr="00D8428C">
        <w:rPr>
          <w:rFonts w:ascii="Arial" w:hAnsi="Arial" w:cs="Arial"/>
        </w:rPr>
        <w:tab/>
        <w:t>__________________________</w:t>
      </w:r>
    </w:p>
    <w:p w14:paraId="53670CA1" w14:textId="11D4077F" w:rsidR="00EF315E" w:rsidRPr="00D8428C" w:rsidRDefault="00EF315E" w:rsidP="00EF315E">
      <w:pPr>
        <w:tabs>
          <w:tab w:val="left" w:pos="7200"/>
        </w:tabs>
        <w:suppressAutoHyphens/>
        <w:spacing w:before="60" w:after="960" w:line="360" w:lineRule="auto"/>
        <w:ind w:left="1440" w:hanging="360"/>
        <w:rPr>
          <w:rFonts w:ascii="Arial" w:hAnsi="Arial" w:cs="Arial"/>
          <w:sz w:val="16"/>
          <w:szCs w:val="16"/>
        </w:rPr>
      </w:pPr>
      <w:r w:rsidRPr="00D8428C">
        <w:rPr>
          <w:rFonts w:ascii="Arial" w:hAnsi="Arial" w:cs="Arial"/>
          <w:sz w:val="16"/>
          <w:szCs w:val="16"/>
        </w:rPr>
        <w:t>w imieniu Zamawiającego</w:t>
      </w:r>
      <w:r w:rsidR="009D663C">
        <w:rPr>
          <w:rFonts w:ascii="Arial" w:hAnsi="Arial" w:cs="Arial"/>
          <w:sz w:val="16"/>
          <w:szCs w:val="16"/>
        </w:rPr>
        <w:tab/>
      </w:r>
      <w:r w:rsidR="009D663C" w:rsidRPr="00B96A0C">
        <w:rPr>
          <w:rFonts w:ascii="Arial" w:hAnsi="Arial" w:cs="Arial"/>
          <w:sz w:val="16"/>
          <w:szCs w:val="16"/>
        </w:rPr>
        <w:t>w imieniu Wykonawcy</w:t>
      </w:r>
    </w:p>
    <w:p w14:paraId="3CFF9767" w14:textId="4B73192D" w:rsidR="00514987" w:rsidRPr="00B96A0C" w:rsidRDefault="000363E9" w:rsidP="007101B2">
      <w:pPr>
        <w:suppressAutoHyphens/>
        <w:spacing w:after="0" w:line="360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  <w:commentRangeStart w:id="44"/>
      <w:commentRangeEnd w:id="44"/>
      <w:r>
        <w:rPr>
          <w:rStyle w:val="Odwoaniedokomentarza"/>
        </w:rPr>
        <w:commentReference w:id="44"/>
      </w:r>
      <w:bookmarkEnd w:id="0"/>
    </w:p>
    <w:sectPr w:rsidR="00514987" w:rsidRPr="00B96A0C" w:rsidSect="005149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4" w:author="Grzyb Jacek" w:date="2025-12-08T14:05:00Z" w:initials="JG">
    <w:p w14:paraId="4E033B47" w14:textId="77777777" w:rsidR="000363E9" w:rsidRDefault="000363E9" w:rsidP="000363E9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 xml:space="preserve">Jak umowa jest w formie elektronicznej to nie ma tego zapisu o egzemplarzach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033B4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630897" w16cex:dateUtc="2025-12-08T13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033B47" w16cid:durableId="0563089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9C40655"/>
    <w:multiLevelType w:val="hybridMultilevel"/>
    <w:tmpl w:val="BC4AE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630A4"/>
    <w:multiLevelType w:val="hybridMultilevel"/>
    <w:tmpl w:val="CCFC6D2C"/>
    <w:lvl w:ilvl="0" w:tplc="AB8CAFA4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35EDC"/>
    <w:multiLevelType w:val="hybridMultilevel"/>
    <w:tmpl w:val="33CA2760"/>
    <w:lvl w:ilvl="0" w:tplc="EC2E57F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4476">
    <w:abstractNumId w:val="4"/>
  </w:num>
  <w:num w:numId="2" w16cid:durableId="241069037">
    <w:abstractNumId w:val="8"/>
  </w:num>
  <w:num w:numId="3" w16cid:durableId="706370631">
    <w:abstractNumId w:val="10"/>
  </w:num>
  <w:num w:numId="4" w16cid:durableId="396519236">
    <w:abstractNumId w:val="0"/>
  </w:num>
  <w:num w:numId="5" w16cid:durableId="622883444">
    <w:abstractNumId w:val="11"/>
  </w:num>
  <w:num w:numId="6" w16cid:durableId="1403677477">
    <w:abstractNumId w:val="3"/>
  </w:num>
  <w:num w:numId="7" w16cid:durableId="785123405">
    <w:abstractNumId w:val="6"/>
  </w:num>
  <w:num w:numId="8" w16cid:durableId="1864051175">
    <w:abstractNumId w:val="9"/>
  </w:num>
  <w:num w:numId="9" w16cid:durableId="1363822312">
    <w:abstractNumId w:val="19"/>
  </w:num>
  <w:num w:numId="10" w16cid:durableId="685134960">
    <w:abstractNumId w:val="2"/>
  </w:num>
  <w:num w:numId="11" w16cid:durableId="1980070152">
    <w:abstractNumId w:val="5"/>
  </w:num>
  <w:num w:numId="12" w16cid:durableId="351883103">
    <w:abstractNumId w:val="7"/>
  </w:num>
  <w:num w:numId="13" w16cid:durableId="1905138707">
    <w:abstractNumId w:val="16"/>
  </w:num>
  <w:num w:numId="14" w16cid:durableId="2061514527">
    <w:abstractNumId w:val="14"/>
  </w:num>
  <w:num w:numId="15" w16cid:durableId="226455201">
    <w:abstractNumId w:val="17"/>
  </w:num>
  <w:num w:numId="16" w16cid:durableId="23093784">
    <w:abstractNumId w:val="15"/>
  </w:num>
  <w:num w:numId="17" w16cid:durableId="1899512126">
    <w:abstractNumId w:val="18"/>
  </w:num>
  <w:num w:numId="18" w16cid:durableId="1061295371">
    <w:abstractNumId w:val="1"/>
  </w:num>
  <w:num w:numId="19" w16cid:durableId="1306592448">
    <w:abstractNumId w:val="13"/>
  </w:num>
  <w:num w:numId="20" w16cid:durableId="157931691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sół Dorota">
    <w15:presenceInfo w15:providerId="AD" w15:userId="S::PLK028578@office.plk-sa.pl::3d51d036-705d-4503-8c59-d823ca13aeb5"/>
  </w15:person>
  <w15:person w15:author="Grzyb Jacek">
    <w15:presenceInfo w15:providerId="AD" w15:userId="S::PLK076745@office.plk-sa.pl::85ac0029-623a-43f8-819f-ae18f0cf60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trackRevisions/>
  <w:documentProtection w:edit="trackedChange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86"/>
    <w:rsid w:val="000363E9"/>
    <w:rsid w:val="000A2A61"/>
    <w:rsid w:val="000B4C3D"/>
    <w:rsid w:val="000C2668"/>
    <w:rsid w:val="000E415D"/>
    <w:rsid w:val="000F61A1"/>
    <w:rsid w:val="00181F19"/>
    <w:rsid w:val="001B37FB"/>
    <w:rsid w:val="001F7F2F"/>
    <w:rsid w:val="00237526"/>
    <w:rsid w:val="002713FA"/>
    <w:rsid w:val="002922A3"/>
    <w:rsid w:val="00304943"/>
    <w:rsid w:val="0034087D"/>
    <w:rsid w:val="00351117"/>
    <w:rsid w:val="003E7FE6"/>
    <w:rsid w:val="004129B9"/>
    <w:rsid w:val="004C47B9"/>
    <w:rsid w:val="004D3250"/>
    <w:rsid w:val="004D6C57"/>
    <w:rsid w:val="004E3188"/>
    <w:rsid w:val="00514987"/>
    <w:rsid w:val="00541E57"/>
    <w:rsid w:val="005A7BBD"/>
    <w:rsid w:val="005D0719"/>
    <w:rsid w:val="005F1167"/>
    <w:rsid w:val="00663B46"/>
    <w:rsid w:val="006D3AA7"/>
    <w:rsid w:val="007101B2"/>
    <w:rsid w:val="007E7507"/>
    <w:rsid w:val="00817421"/>
    <w:rsid w:val="00835DBF"/>
    <w:rsid w:val="00915188"/>
    <w:rsid w:val="009D663C"/>
    <w:rsid w:val="00A4139A"/>
    <w:rsid w:val="00A67091"/>
    <w:rsid w:val="00A85D1E"/>
    <w:rsid w:val="00A94943"/>
    <w:rsid w:val="00AF3629"/>
    <w:rsid w:val="00B50B28"/>
    <w:rsid w:val="00B774B7"/>
    <w:rsid w:val="00BB3B4C"/>
    <w:rsid w:val="00CB74BE"/>
    <w:rsid w:val="00CD458C"/>
    <w:rsid w:val="00CF6516"/>
    <w:rsid w:val="00D50C17"/>
    <w:rsid w:val="00D8428C"/>
    <w:rsid w:val="00DF374C"/>
    <w:rsid w:val="00E573EC"/>
    <w:rsid w:val="00E85011"/>
    <w:rsid w:val="00EC5AF2"/>
    <w:rsid w:val="00EF315E"/>
    <w:rsid w:val="00EF658F"/>
    <w:rsid w:val="00F1529F"/>
    <w:rsid w:val="00F44D38"/>
    <w:rsid w:val="00FB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BC41"/>
  <w15:chartTrackingRefBased/>
  <w15:docId w15:val="{68133513-F07D-48BD-8D5C-785C9ABA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87"/>
    <w:pPr>
      <w:spacing w:after="120" w:line="288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C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C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C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C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C86"/>
    <w:pPr>
      <w:numPr>
        <w:ilvl w:val="1"/>
      </w:numPr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C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C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C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C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C86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129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51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51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51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51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518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16E2E-EFD6-4F04-8229-B04EB654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2366</Words>
  <Characters>14197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zachowaniu poufności (zawieranej z Umową Właściwą)</vt:lpstr>
    </vt:vector>
  </TitlesOfParts>
  <Company>PKP PLK S.A.</Company>
  <LinksUpToDate>false</LinksUpToDate>
  <CharactersWithSpaces>16530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zachowaniu poufności (zawieranej z Umową Właściwą)</dc:title>
  <dc:subject/>
  <dc:creator>Biuro Bezpieczeństwa Informacji i Spraw Obronnych</dc:creator>
  <cp:keywords/>
  <dc:description>Załacznik nr 6 do SZBI-Ibi-5 wer.24</dc:description>
  <cp:lastModifiedBy>Rosół Dorota</cp:lastModifiedBy>
  <cp:revision>21</cp:revision>
  <cp:lastPrinted>2025-12-08T09:34:00Z</cp:lastPrinted>
  <dcterms:created xsi:type="dcterms:W3CDTF">2025-12-02T09:16:00Z</dcterms:created>
  <dcterms:modified xsi:type="dcterms:W3CDTF">2026-03-23T10:51:00Z</dcterms:modified>
</cp:coreProperties>
</file>